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357EA"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F12E42B" w14:textId="77777777" w:rsidR="00244DA9" w:rsidRPr="00244DA9" w:rsidRDefault="00244DA9" w:rsidP="00244DA9">
      <w:pPr>
        <w:pStyle w:val="BodyTextIndent"/>
        <w:widowControl w:val="0"/>
        <w:spacing w:after="160" w:line="240" w:lineRule="auto"/>
        <w:jc w:val="center"/>
        <w:rPr>
          <w:rFonts w:ascii="GHEA Grapalat" w:hAnsi="GHEA Grapalat"/>
          <w:b/>
          <w:bCs/>
          <w:sz w:val="24"/>
          <w:szCs w:val="24"/>
        </w:rPr>
      </w:pPr>
      <w:r w:rsidRPr="00244DA9">
        <w:rPr>
          <w:rFonts w:ascii="GHEA Grapalat" w:hAnsi="GHEA Grapalat"/>
          <w:b/>
          <w:bCs/>
          <w:sz w:val="24"/>
          <w:szCs w:val="24"/>
        </w:rPr>
        <w:t>ОБЪЯВЛЕНИЕ</w:t>
      </w:r>
    </w:p>
    <w:p w14:paraId="22C81546" w14:textId="77777777" w:rsidR="00244DA9" w:rsidRPr="00244DA9" w:rsidRDefault="00244DA9" w:rsidP="00244DA9">
      <w:pPr>
        <w:pStyle w:val="BodyTextIndent"/>
        <w:widowControl w:val="0"/>
        <w:spacing w:after="160" w:line="240" w:lineRule="auto"/>
        <w:jc w:val="center"/>
        <w:rPr>
          <w:rFonts w:ascii="GHEA Grapalat" w:hAnsi="GHEA Grapalat"/>
          <w:b/>
          <w:bCs/>
          <w:sz w:val="24"/>
          <w:szCs w:val="24"/>
        </w:rPr>
      </w:pPr>
      <w:r w:rsidRPr="00244DA9">
        <w:rPr>
          <w:rFonts w:ascii="GHEA Grapalat" w:hAnsi="GHEA Grapalat"/>
          <w:b/>
          <w:bCs/>
          <w:sz w:val="24"/>
          <w:szCs w:val="24"/>
        </w:rPr>
        <w:t>ОБ ОЦЕНКЕ ОЦЕНКИ</w:t>
      </w:r>
    </w:p>
    <w:p w14:paraId="15D11D65" w14:textId="24525C5C" w:rsidR="00244DA9" w:rsidRPr="00244DA9" w:rsidRDefault="00244DA9" w:rsidP="00244DA9">
      <w:pPr>
        <w:pStyle w:val="BodyTextIndent"/>
        <w:widowControl w:val="0"/>
        <w:spacing w:after="160" w:line="240" w:lineRule="auto"/>
        <w:jc w:val="center"/>
        <w:rPr>
          <w:rFonts w:ascii="GHEA Grapalat" w:hAnsi="GHEA Grapalat"/>
          <w:b/>
          <w:bCs/>
          <w:sz w:val="24"/>
          <w:szCs w:val="24"/>
        </w:rPr>
      </w:pPr>
      <w:r w:rsidRPr="00244DA9">
        <w:rPr>
          <w:rFonts w:ascii="GHEA Grapalat" w:hAnsi="GHEA Grapalat"/>
          <w:b/>
          <w:bCs/>
          <w:sz w:val="24"/>
          <w:szCs w:val="24"/>
        </w:rPr>
        <w:t>Настоящий текст объявления утвержден решением оценочной комиссии от 26 марта № 1</w:t>
      </w:r>
    </w:p>
    <w:p w14:paraId="12616D68" w14:textId="77777777" w:rsidR="00244DA9" w:rsidRPr="00244DA9" w:rsidRDefault="00244DA9" w:rsidP="00244DA9">
      <w:pPr>
        <w:pStyle w:val="BodyTextIndent"/>
        <w:widowControl w:val="0"/>
        <w:spacing w:after="160" w:line="240" w:lineRule="auto"/>
        <w:jc w:val="center"/>
        <w:rPr>
          <w:rFonts w:ascii="GHEA Grapalat" w:hAnsi="GHEA Grapalat"/>
          <w:b/>
          <w:bCs/>
          <w:sz w:val="24"/>
          <w:szCs w:val="24"/>
        </w:rPr>
      </w:pPr>
      <w:r w:rsidRPr="00244DA9">
        <w:rPr>
          <w:rFonts w:ascii="GHEA Grapalat" w:hAnsi="GHEA Grapalat"/>
          <w:b/>
          <w:bCs/>
          <w:sz w:val="24"/>
          <w:szCs w:val="24"/>
        </w:rPr>
        <w:t>Процедурный код: HP-GHAPDZB-26/30</w:t>
      </w:r>
    </w:p>
    <w:p w14:paraId="316B7687"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9DBC039" w14:textId="77777777" w:rsidR="00513711" w:rsidRPr="00513711" w:rsidRDefault="00513711" w:rsidP="00513711">
      <w:pPr>
        <w:pStyle w:val="BodyTextIndent"/>
        <w:widowControl w:val="0"/>
        <w:spacing w:line="240" w:lineRule="auto"/>
        <w:ind w:firstLine="709"/>
        <w:rPr>
          <w:rFonts w:ascii="GHEA Grapalat" w:hAnsi="GHEA Grapalat"/>
          <w:i w:val="0"/>
          <w:sz w:val="24"/>
          <w:szCs w:val="24"/>
        </w:rPr>
      </w:pPr>
      <w:r w:rsidRPr="00513711">
        <w:rPr>
          <w:rFonts w:ascii="GHEA Grapalat" w:hAnsi="GHEA Grapalat"/>
          <w:i w:val="0"/>
          <w:sz w:val="24"/>
          <w:szCs w:val="24"/>
        </w:rPr>
        <w:t xml:space="preserve">Заказчик ЗАО </w:t>
      </w:r>
      <w:proofErr w:type="spellStart"/>
      <w:r w:rsidRPr="00513711">
        <w:rPr>
          <w:rFonts w:ascii="GHEA Grapalat" w:hAnsi="GHEA Grapalat"/>
          <w:i w:val="0"/>
          <w:sz w:val="24"/>
          <w:szCs w:val="24"/>
        </w:rPr>
        <w:t>Айпост</w:t>
      </w:r>
      <w:proofErr w:type="spellEnd"/>
      <w:r w:rsidRPr="00513711">
        <w:rPr>
          <w:rFonts w:ascii="GHEA Grapalat" w:hAnsi="GHEA Grapalat"/>
          <w:i w:val="0"/>
          <w:sz w:val="24"/>
          <w:szCs w:val="24"/>
        </w:rPr>
        <w:t xml:space="preserve">  находящийся по адресу: РА,  г</w:t>
      </w:r>
      <w:r w:rsidRPr="00513711">
        <w:rPr>
          <w:rFonts w:ascii="GHEA Grapalat" w:hAnsi="GHEA Grapalat"/>
          <w:i w:val="0"/>
          <w:sz w:val="24"/>
          <w:szCs w:val="24"/>
          <w:lang w:val="hy-AM"/>
        </w:rPr>
        <w:t xml:space="preserve"> </w:t>
      </w:r>
      <w:r w:rsidRPr="00513711">
        <w:rPr>
          <w:rFonts w:ascii="Microsoft JhengHei" w:eastAsia="Microsoft JhengHei" w:hAnsi="Microsoft JhengHei" w:cs="Microsoft JhengHei" w:hint="eastAsia"/>
          <w:i w:val="0"/>
          <w:sz w:val="24"/>
          <w:szCs w:val="24"/>
        </w:rPr>
        <w:t>․</w:t>
      </w:r>
      <w:r w:rsidRPr="00513711">
        <w:rPr>
          <w:rFonts w:ascii="GHEA Grapalat" w:hAnsi="GHEA Grapalat" w:cs="GHEA Grapalat"/>
          <w:i w:val="0"/>
          <w:sz w:val="24"/>
          <w:szCs w:val="24"/>
        </w:rPr>
        <w:t>Ереван</w:t>
      </w:r>
      <w:r w:rsidRPr="00513711">
        <w:rPr>
          <w:rFonts w:ascii="GHEA Grapalat" w:hAnsi="GHEA Grapalat"/>
          <w:i w:val="0"/>
          <w:sz w:val="24"/>
          <w:szCs w:val="24"/>
        </w:rPr>
        <w:t xml:space="preserve">, </w:t>
      </w:r>
      <w:proofErr w:type="spellStart"/>
      <w:r w:rsidRPr="00513711">
        <w:rPr>
          <w:rFonts w:ascii="GHEA Grapalat" w:hAnsi="GHEA Grapalat"/>
          <w:i w:val="0"/>
          <w:sz w:val="24"/>
          <w:szCs w:val="24"/>
        </w:rPr>
        <w:t>Аршакунянац</w:t>
      </w:r>
      <w:proofErr w:type="spellEnd"/>
      <w:r w:rsidRPr="00513711">
        <w:rPr>
          <w:rFonts w:ascii="GHEA Grapalat" w:hAnsi="GHEA Grapalat"/>
          <w:i w:val="0"/>
          <w:sz w:val="24"/>
          <w:szCs w:val="24"/>
        </w:rPr>
        <w:t xml:space="preserve"> 65/5 объявляет запрос котировок, который проводится одним этапом, посредством системы электронных закупок </w:t>
      </w:r>
      <w:proofErr w:type="spellStart"/>
      <w:r w:rsidRPr="00513711">
        <w:rPr>
          <w:rFonts w:ascii="GHEA Grapalat" w:hAnsi="GHEA Grapalat"/>
          <w:i w:val="0"/>
          <w:sz w:val="24"/>
          <w:szCs w:val="24"/>
        </w:rPr>
        <w:t>Armeps</w:t>
      </w:r>
      <w:proofErr w:type="spellEnd"/>
      <w:r w:rsidRPr="00513711">
        <w:rPr>
          <w:rFonts w:ascii="GHEA Grapalat" w:hAnsi="GHEA Grapalat"/>
          <w:i w:val="0"/>
          <w:sz w:val="24"/>
          <w:szCs w:val="24"/>
        </w:rPr>
        <w:t xml:space="preserve"> (</w:t>
      </w:r>
      <w:hyperlink r:id="rId8">
        <w:r w:rsidRPr="00513711">
          <w:rPr>
            <w:rFonts w:ascii="GHEA Grapalat" w:hAnsi="GHEA Grapalat"/>
            <w:i w:val="0"/>
            <w:sz w:val="24"/>
            <w:szCs w:val="24"/>
          </w:rPr>
          <w:t>www.armeps.am</w:t>
        </w:r>
      </w:hyperlink>
      <w:r w:rsidRPr="00513711">
        <w:rPr>
          <w:rFonts w:ascii="GHEA Grapalat" w:hAnsi="GHEA Grapalat"/>
          <w:i w:val="0"/>
          <w:sz w:val="24"/>
          <w:szCs w:val="24"/>
        </w:rPr>
        <w:t>).</w:t>
      </w:r>
    </w:p>
    <w:p w14:paraId="0E6A1471" w14:textId="700AE4EB" w:rsidR="00513711" w:rsidRPr="00513711" w:rsidRDefault="00513711" w:rsidP="00513711">
      <w:pPr>
        <w:pStyle w:val="BodyTextIndent"/>
        <w:widowControl w:val="0"/>
        <w:spacing w:after="160" w:line="240" w:lineRule="auto"/>
        <w:ind w:firstLine="567"/>
        <w:rPr>
          <w:rFonts w:ascii="GHEA Grapalat" w:hAnsi="GHEA Grapalat"/>
          <w:i w:val="0"/>
          <w:sz w:val="24"/>
          <w:szCs w:val="24"/>
        </w:rPr>
      </w:pPr>
      <w:r w:rsidRPr="00513711">
        <w:rPr>
          <w:rFonts w:ascii="GHEA Grapalat" w:hAnsi="GHEA Grapalat"/>
          <w:i w:val="0"/>
          <w:sz w:val="24"/>
          <w:szCs w:val="24"/>
        </w:rPr>
        <w:t>Участнику, отобранному по итогам настоящей процедуры, в</w:t>
      </w:r>
      <w:r w:rsidRPr="00513711">
        <w:rPr>
          <w:rFonts w:ascii="Calibri" w:hAnsi="Calibri" w:cs="Calibri"/>
          <w:i w:val="0"/>
          <w:sz w:val="24"/>
          <w:szCs w:val="24"/>
          <w:lang w:val="en-US"/>
        </w:rPr>
        <w:t> </w:t>
      </w:r>
      <w:r w:rsidRPr="00513711">
        <w:rPr>
          <w:rFonts w:ascii="GHEA Grapalat" w:hAnsi="GHEA Grapalat"/>
          <w:i w:val="0"/>
          <w:spacing w:val="6"/>
          <w:sz w:val="24"/>
          <w:szCs w:val="24"/>
        </w:rPr>
        <w:t>установленном</w:t>
      </w:r>
      <w:r w:rsidRPr="00513711">
        <w:rPr>
          <w:rFonts w:ascii="Calibri" w:hAnsi="Calibri" w:cs="Calibri"/>
          <w:i w:val="0"/>
          <w:spacing w:val="6"/>
          <w:sz w:val="24"/>
          <w:szCs w:val="24"/>
          <w:lang w:val="en-US"/>
        </w:rPr>
        <w:t> </w:t>
      </w:r>
      <w:r w:rsidRPr="00513711">
        <w:rPr>
          <w:rFonts w:ascii="GHEA Grapalat" w:hAnsi="GHEA Grapalat"/>
          <w:i w:val="0"/>
          <w:spacing w:val="6"/>
          <w:sz w:val="24"/>
          <w:szCs w:val="24"/>
        </w:rPr>
        <w:t xml:space="preserve">порядке будет предложено заключить договор на поставку </w:t>
      </w:r>
      <w:r w:rsidR="00244DA9" w:rsidRPr="00244DA9">
        <w:rPr>
          <w:rFonts w:ascii="GHEA Grapalat" w:hAnsi="GHEA Grapalat"/>
          <w:b/>
          <w:bCs/>
          <w:spacing w:val="6"/>
          <w:sz w:val="24"/>
          <w:szCs w:val="24"/>
        </w:rPr>
        <w:t xml:space="preserve">кассовый аппарат </w:t>
      </w:r>
      <w:r w:rsidRPr="00513711">
        <w:rPr>
          <w:rFonts w:ascii="GHEA Grapalat" w:hAnsi="GHEA Grapalat"/>
          <w:i w:val="0"/>
          <w:sz w:val="24"/>
          <w:szCs w:val="24"/>
        </w:rPr>
        <w:t>(далее — договор).</w:t>
      </w:r>
    </w:p>
    <w:p w14:paraId="0D7B8209"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6384FA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954EFAB" w14:textId="09B14884" w:rsidR="000E2427" w:rsidRPr="006622F7"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6622F7" w:rsidRPr="006622F7">
        <w:rPr>
          <w:rFonts w:ascii="GHEA Grapalat" w:hAnsi="GHEA Grapalat"/>
          <w:i w:val="0"/>
          <w:sz w:val="24"/>
          <w:szCs w:val="24"/>
        </w:rPr>
        <w:t>.</w:t>
      </w:r>
    </w:p>
    <w:p w14:paraId="5A7B54D4"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8721D76" w14:textId="4EC15CD6" w:rsidR="005939DE" w:rsidRPr="00A47970" w:rsidRDefault="00677658" w:rsidP="00B46D58">
      <w:pPr>
        <w:pStyle w:val="BodyTextIndent"/>
        <w:widowControl w:val="0"/>
        <w:spacing w:after="160" w:line="240" w:lineRule="auto"/>
        <w:ind w:firstLine="567"/>
        <w:rPr>
          <w:rFonts w:ascii="GHEA Grapalat" w:hAnsi="GHEA Grapalat"/>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622F7" w:rsidRPr="00A76015">
        <w:rPr>
          <w:rFonts w:ascii="GHEA Grapalat" w:hAnsi="GHEA Grapalat"/>
          <w:b/>
          <w:i w:val="0"/>
        </w:rPr>
        <w:t xml:space="preserve">до </w:t>
      </w:r>
      <w:r w:rsidR="006622F7" w:rsidRPr="00A47970">
        <w:rPr>
          <w:rFonts w:ascii="GHEA Grapalat" w:hAnsi="GHEA Grapalat"/>
          <w:b/>
          <w:i w:val="0"/>
        </w:rPr>
        <w:t>1</w:t>
      </w:r>
      <w:r w:rsidR="00244DA9" w:rsidRPr="00244DA9">
        <w:rPr>
          <w:rFonts w:ascii="GHEA Grapalat" w:hAnsi="GHEA Grapalat"/>
          <w:b/>
          <w:i w:val="0"/>
        </w:rPr>
        <w:t>1</w:t>
      </w:r>
      <w:r w:rsidR="006622F7" w:rsidRPr="00A47970">
        <w:rPr>
          <w:rFonts w:ascii="GHEA Grapalat" w:hAnsi="GHEA Grapalat"/>
          <w:b/>
          <w:i w:val="0"/>
        </w:rPr>
        <w:t xml:space="preserve">:00 часов </w:t>
      </w:r>
      <w:r w:rsidR="00244DA9" w:rsidRPr="00244DA9">
        <w:rPr>
          <w:rFonts w:ascii="GHEA Grapalat" w:hAnsi="GHEA Grapalat"/>
          <w:b/>
          <w:i w:val="0"/>
        </w:rPr>
        <w:t>8</w:t>
      </w:r>
      <w:r w:rsidR="006622F7" w:rsidRPr="00A47970">
        <w:rPr>
          <w:rFonts w:ascii="GHEA Grapalat" w:hAnsi="GHEA Grapalat"/>
          <w:b/>
          <w:i w:val="0"/>
        </w:rPr>
        <w:t xml:space="preserve">-ого  </w:t>
      </w:r>
      <w:r w:rsidRPr="00A47970">
        <w:rPr>
          <w:rFonts w:ascii="GHEA Grapalat" w:hAnsi="GHEA Grapalat"/>
          <w:bCs/>
          <w:i w:val="0"/>
          <w:sz w:val="24"/>
          <w:szCs w:val="24"/>
        </w:rPr>
        <w:t>с даты опубликования настоящего объявления.</w:t>
      </w:r>
    </w:p>
    <w:p w14:paraId="5CE1068A"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3C929D5" w14:textId="2BAFFB2E" w:rsidR="006622F7" w:rsidRPr="00D52B19" w:rsidRDefault="006622F7" w:rsidP="00B46D58">
      <w:pPr>
        <w:pStyle w:val="BodyTextIndent"/>
        <w:widowControl w:val="0"/>
        <w:spacing w:after="160" w:line="240" w:lineRule="auto"/>
        <w:ind w:firstLine="567"/>
        <w:rPr>
          <w:rFonts w:ascii="GHEA Grapalat" w:hAnsi="GHEA Grapalat"/>
          <w:i w:val="0"/>
          <w:sz w:val="24"/>
          <w:szCs w:val="24"/>
        </w:rPr>
      </w:pPr>
      <w:r w:rsidRPr="006622F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A47970">
        <w:rPr>
          <w:rFonts w:ascii="GHEA Grapalat" w:hAnsi="GHEA Grapalat"/>
          <w:b/>
          <w:bCs/>
          <w:i w:val="0"/>
          <w:sz w:val="24"/>
          <w:szCs w:val="24"/>
        </w:rPr>
        <w:t>1</w:t>
      </w:r>
      <w:r w:rsidR="00244DA9" w:rsidRPr="00244DA9">
        <w:rPr>
          <w:rFonts w:ascii="GHEA Grapalat" w:hAnsi="GHEA Grapalat"/>
          <w:b/>
          <w:bCs/>
          <w:i w:val="0"/>
          <w:sz w:val="24"/>
          <w:szCs w:val="24"/>
        </w:rPr>
        <w:t>1</w:t>
      </w:r>
      <w:r w:rsidRPr="00A47970">
        <w:rPr>
          <w:rFonts w:ascii="GHEA Grapalat" w:hAnsi="GHEA Grapalat"/>
          <w:b/>
          <w:bCs/>
          <w:i w:val="0"/>
          <w:sz w:val="24"/>
          <w:szCs w:val="24"/>
        </w:rPr>
        <w:t>:00 часов</w:t>
      </w:r>
      <w:r w:rsidRPr="006622F7">
        <w:rPr>
          <w:rFonts w:ascii="GHEA Grapalat" w:hAnsi="GHEA Grapalat"/>
          <w:i w:val="0"/>
          <w:sz w:val="24"/>
          <w:szCs w:val="24"/>
        </w:rPr>
        <w:t xml:space="preserve">, на </w:t>
      </w:r>
      <w:r w:rsidR="00244DA9" w:rsidRPr="00244DA9">
        <w:rPr>
          <w:rFonts w:ascii="GHEA Grapalat" w:hAnsi="GHEA Grapalat"/>
          <w:i w:val="0"/>
          <w:sz w:val="24"/>
          <w:szCs w:val="24"/>
        </w:rPr>
        <w:t xml:space="preserve">8 </w:t>
      </w:r>
      <w:r w:rsidRPr="006622F7">
        <w:rPr>
          <w:rFonts w:ascii="GHEA Grapalat" w:hAnsi="GHEA Grapalat"/>
          <w:i w:val="0"/>
          <w:sz w:val="24"/>
          <w:szCs w:val="24"/>
        </w:rPr>
        <w:t xml:space="preserve"> день после публикации настоящего объявления.</w:t>
      </w:r>
    </w:p>
    <w:p w14:paraId="7CAD7346" w14:textId="61FDE1B8"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 xml:space="preserve">Обжалование данной процедуры осуществляется в порядке, установленном </w:t>
      </w:r>
      <w:r w:rsidRPr="00864102">
        <w:rPr>
          <w:rFonts w:ascii="GHEA Grapalat" w:hAnsi="GHEA Grapalat"/>
          <w:i w:val="0"/>
          <w:sz w:val="24"/>
          <w:szCs w:val="24"/>
        </w:rPr>
        <w:lastRenderedPageBreak/>
        <w:t>законом РА "О закупках" и гражданским процессуальным кодексом РА</w:t>
      </w:r>
      <w:r>
        <w:rPr>
          <w:rFonts w:ascii="GHEA Grapalat" w:hAnsi="GHEA Grapalat"/>
          <w:i w:val="0"/>
          <w:sz w:val="24"/>
          <w:szCs w:val="24"/>
        </w:rPr>
        <w:t>.</w:t>
      </w:r>
    </w:p>
    <w:p w14:paraId="48DB96DA" w14:textId="77777777" w:rsidR="00244DA9" w:rsidRPr="00244DA9" w:rsidRDefault="00244DA9" w:rsidP="00244DA9">
      <w:pPr>
        <w:pStyle w:val="BodyTextIndent"/>
        <w:rPr>
          <w:rFonts w:ascii="GHEA Grapalat" w:hAnsi="GHEA Grapalat"/>
        </w:rPr>
      </w:pPr>
      <w:r w:rsidRPr="00244DA9">
        <w:rPr>
          <w:rFonts w:ascii="GHEA Grapalat" w:hAnsi="GHEA Grapalat"/>
          <w:i w:val="0"/>
          <w:sz w:val="24"/>
          <w:szCs w:val="24"/>
        </w:rPr>
        <w:t>Для получения дополнительной информации по данному объявлению, пожалуйста, свяжитесь с секретарем оценочной комиссии Сюзанной Карапетян</w:t>
      </w:r>
      <w:r w:rsidRPr="00244DA9">
        <w:rPr>
          <w:rFonts w:ascii="GHEA Grapalat" w:hAnsi="GHEA Grapalat"/>
        </w:rPr>
        <w:t>.</w:t>
      </w:r>
    </w:p>
    <w:p w14:paraId="1EB6550E" w14:textId="77777777" w:rsidR="00244DA9" w:rsidRDefault="006622F7" w:rsidP="00244DA9">
      <w:pPr>
        <w:pStyle w:val="BodyTextIndent"/>
        <w:ind w:firstLine="0"/>
        <w:rPr>
          <w:rFonts w:ascii="GHEA Grapalat" w:hAnsi="GHEA Grapalat"/>
          <w:b/>
          <w:bCs/>
          <w:i w:val="0"/>
          <w:u w:val="single"/>
          <w:lang w:val="af-ZA"/>
        </w:rPr>
      </w:pPr>
      <w:r w:rsidRPr="00A76015">
        <w:rPr>
          <w:rFonts w:ascii="GHEA Grapalat" w:hAnsi="GHEA Grapalat"/>
          <w:b/>
          <w:i w:val="0"/>
        </w:rPr>
        <w:t xml:space="preserve">Телефон </w:t>
      </w:r>
      <w:r w:rsidR="00244DA9" w:rsidRPr="00A3265D">
        <w:rPr>
          <w:rFonts w:ascii="GHEA Grapalat" w:hAnsi="GHEA Grapalat"/>
          <w:b/>
          <w:bCs/>
          <w:i w:val="0"/>
          <w:u w:val="single"/>
          <w:lang w:val="af-ZA"/>
        </w:rPr>
        <w:t>+37495984281</w:t>
      </w:r>
    </w:p>
    <w:p w14:paraId="4A4A6F3A" w14:textId="4001C383" w:rsidR="006622F7" w:rsidRPr="00A76015" w:rsidRDefault="006622F7" w:rsidP="00244DA9">
      <w:pPr>
        <w:pStyle w:val="BodyTextIndent"/>
        <w:ind w:firstLine="0"/>
        <w:rPr>
          <w:rFonts w:ascii="GHEA Grapalat" w:hAnsi="GHEA Grapalat"/>
          <w:b/>
          <w:i w:val="0"/>
          <w:lang w:val="af-ZA"/>
        </w:rPr>
      </w:pPr>
      <w:r w:rsidRPr="00A76015">
        <w:rPr>
          <w:rFonts w:ascii="GHEA Grapalat" w:hAnsi="GHEA Grapalat"/>
          <w:b/>
          <w:i w:val="0"/>
        </w:rPr>
        <w:t>Электронная почта gnumner@haypost.am</w:t>
      </w:r>
    </w:p>
    <w:p w14:paraId="2499EFD2" w14:textId="77777777" w:rsidR="006622F7" w:rsidRPr="00A76015" w:rsidRDefault="006622F7" w:rsidP="006622F7">
      <w:pPr>
        <w:pStyle w:val="BodyTextIndent"/>
        <w:widowControl w:val="0"/>
        <w:ind w:firstLine="0"/>
        <w:jc w:val="left"/>
        <w:rPr>
          <w:rFonts w:ascii="GHEA Grapalat" w:hAnsi="GHEA Grapalat"/>
          <w:i w:val="0"/>
        </w:rPr>
      </w:pPr>
      <w:r w:rsidRPr="00A76015">
        <w:rPr>
          <w:rFonts w:ascii="GHEA Grapalat" w:hAnsi="GHEA Grapalat"/>
          <w:b/>
          <w:i w:val="0"/>
        </w:rPr>
        <w:t>Заказчик ЗАО "</w:t>
      </w:r>
      <w:proofErr w:type="spellStart"/>
      <w:r w:rsidRPr="00A76015">
        <w:rPr>
          <w:rFonts w:ascii="GHEA Grapalat" w:hAnsi="GHEA Grapalat"/>
          <w:b/>
          <w:i w:val="0"/>
        </w:rPr>
        <w:t>Айпост</w:t>
      </w:r>
      <w:proofErr w:type="spellEnd"/>
      <w:r w:rsidRPr="00A76015">
        <w:rPr>
          <w:rFonts w:ascii="GHEA Grapalat" w:hAnsi="GHEA Grapalat"/>
          <w:b/>
          <w:i w:val="0"/>
        </w:rPr>
        <w:t>"</w:t>
      </w:r>
    </w:p>
    <w:p w14:paraId="252C4DED" w14:textId="40920668" w:rsidR="00BE1C5E" w:rsidRPr="003A1EBB" w:rsidRDefault="00BE1C5E" w:rsidP="00B46D58">
      <w:pPr>
        <w:pStyle w:val="BodyTextIndent"/>
        <w:widowControl w:val="0"/>
        <w:spacing w:after="160" w:line="240" w:lineRule="auto"/>
        <w:ind w:firstLine="567"/>
        <w:rPr>
          <w:rFonts w:ascii="GHEA Grapalat" w:hAnsi="GHEA Grapalat"/>
          <w:i w:val="0"/>
          <w:sz w:val="24"/>
          <w:szCs w:val="24"/>
        </w:rPr>
      </w:pPr>
      <w:r w:rsidRPr="003A1EBB">
        <w:rPr>
          <w:rFonts w:ascii="GHEA Grapalat" w:hAnsi="GHEA Grapalat"/>
          <w:i w:val="0"/>
          <w:sz w:val="24"/>
          <w:szCs w:val="24"/>
        </w:rPr>
        <w:t xml:space="preserve"> </w:t>
      </w:r>
    </w:p>
    <w:p w14:paraId="59CD1C04" w14:textId="18168FD1"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F0E0AC" w14:textId="77777777" w:rsidR="00096865" w:rsidRPr="003A1EBB" w:rsidRDefault="00096865" w:rsidP="00B46D58">
      <w:pPr>
        <w:pStyle w:val="BodyText"/>
        <w:widowControl w:val="0"/>
        <w:spacing w:after="160"/>
        <w:ind w:right="-7" w:firstLine="567"/>
        <w:jc w:val="center"/>
        <w:rPr>
          <w:rFonts w:ascii="GHEA Grapalat" w:hAnsi="GHEA Grapalat"/>
        </w:rPr>
      </w:pPr>
    </w:p>
    <w:p w14:paraId="15E80E0A" w14:textId="77777777" w:rsidR="000763E5" w:rsidRPr="003A1EBB" w:rsidRDefault="000763E5" w:rsidP="00B46D58">
      <w:pPr>
        <w:pStyle w:val="BodyText"/>
        <w:widowControl w:val="0"/>
        <w:spacing w:after="160"/>
        <w:ind w:right="-7" w:firstLine="567"/>
        <w:jc w:val="center"/>
        <w:rPr>
          <w:rFonts w:ascii="GHEA Grapalat" w:hAnsi="GHEA Grapalat"/>
        </w:rPr>
      </w:pPr>
    </w:p>
    <w:p w14:paraId="026F4A29"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14:paraId="027CC70A" w14:textId="77777777" w:rsidR="00096865" w:rsidRPr="003A1EBB" w:rsidRDefault="00096865" w:rsidP="00B46D58">
      <w:pPr>
        <w:pStyle w:val="BodyText"/>
        <w:widowControl w:val="0"/>
        <w:spacing w:after="160"/>
        <w:ind w:right="-7" w:firstLine="567"/>
        <w:jc w:val="center"/>
        <w:rPr>
          <w:rFonts w:ascii="GHEA Grapalat" w:hAnsi="GHEA Grapalat"/>
        </w:rPr>
      </w:pPr>
    </w:p>
    <w:p w14:paraId="07EC6A55" w14:textId="77777777" w:rsidR="000763E5" w:rsidRPr="003A1EBB" w:rsidRDefault="000763E5" w:rsidP="00B46D58">
      <w:pPr>
        <w:pStyle w:val="BodyText"/>
        <w:widowControl w:val="0"/>
        <w:spacing w:after="160"/>
        <w:ind w:right="-7" w:firstLine="567"/>
        <w:jc w:val="center"/>
        <w:rPr>
          <w:rFonts w:ascii="GHEA Grapalat" w:hAnsi="GHEA Grapalat"/>
        </w:rPr>
      </w:pPr>
    </w:p>
    <w:p w14:paraId="13B802FD"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1557540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3FA06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DFA3DF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8252694" w14:textId="4A3714CD" w:rsidR="003A089B" w:rsidRPr="00A76015" w:rsidRDefault="003A089B" w:rsidP="00D66E6F">
      <w:pPr>
        <w:jc w:val="center"/>
        <w:rPr>
          <w:rFonts w:ascii="GHEA Grapalat" w:hAnsi="GHEA Grapalat"/>
          <w:sz w:val="20"/>
          <w:szCs w:val="20"/>
        </w:rPr>
      </w:pPr>
      <w:r w:rsidRPr="00524902">
        <w:rPr>
          <w:rFonts w:ascii="GHEA Grapalat" w:hAnsi="GHEA Grapalat"/>
          <w:sz w:val="20"/>
          <w:szCs w:val="20"/>
        </w:rPr>
        <w:t xml:space="preserve">      </w:t>
      </w:r>
      <w:r w:rsidRPr="00A76015">
        <w:rPr>
          <w:rFonts w:ascii="GHEA Grapalat" w:hAnsi="GHEA Grapalat"/>
          <w:sz w:val="20"/>
          <w:szCs w:val="20"/>
        </w:rPr>
        <w:t>НА ЗАПРОС КОТИРОВОК</w:t>
      </w:r>
      <w:r w:rsidRPr="00A76015">
        <w:rPr>
          <w:rFonts w:ascii="GHEA Grapalat" w:hAnsi="GHEA Grapalat"/>
          <w:i/>
          <w:sz w:val="20"/>
          <w:szCs w:val="20"/>
        </w:rPr>
        <w:t xml:space="preserve"> </w:t>
      </w:r>
      <w:r w:rsidRPr="00A76015">
        <w:rPr>
          <w:rFonts w:ascii="GHEA Grapalat" w:hAnsi="GHEA Grapalat"/>
          <w:sz w:val="20"/>
          <w:szCs w:val="20"/>
        </w:rPr>
        <w:t xml:space="preserve">, ОБЪЯВЛЕННЫЙ С ЦЕЛЬЮ ПРИОБРЕТЕНИЯ                              </w:t>
      </w:r>
      <w:r w:rsidRPr="00524902">
        <w:rPr>
          <w:rFonts w:ascii="GHEA Grapalat" w:hAnsi="GHEA Grapalat"/>
          <w:sz w:val="20"/>
          <w:szCs w:val="20"/>
        </w:rPr>
        <w:t xml:space="preserve">        </w:t>
      </w:r>
      <w:r w:rsidR="00D66E6F" w:rsidRPr="00D66E6F">
        <w:rPr>
          <w:rFonts w:ascii="GHEA Grapalat" w:hAnsi="GHEA Grapalat"/>
          <w:b/>
          <w:bCs/>
          <w:sz w:val="22"/>
          <w:szCs w:val="22"/>
        </w:rPr>
        <w:t>«</w:t>
      </w:r>
      <w:r w:rsidR="00244DA9" w:rsidRPr="00244DA9">
        <w:rPr>
          <w:rFonts w:ascii="GHEA Grapalat" w:hAnsi="GHEA Grapalat"/>
          <w:b/>
          <w:bCs/>
          <w:sz w:val="22"/>
          <w:szCs w:val="22"/>
        </w:rPr>
        <w:t>КАССОВЫЙ АППАРАТ</w:t>
      </w:r>
      <w:r w:rsidR="00D66E6F" w:rsidRPr="00D66E6F">
        <w:rPr>
          <w:rFonts w:ascii="GHEA Grapalat" w:hAnsi="GHEA Grapalat"/>
          <w:b/>
          <w:bCs/>
          <w:sz w:val="22"/>
          <w:szCs w:val="22"/>
        </w:rPr>
        <w:t>»</w:t>
      </w:r>
      <w:r w:rsidR="00244DA9" w:rsidRPr="00244DA9">
        <w:rPr>
          <w:rFonts w:ascii="GHEA Grapalat" w:hAnsi="GHEA Grapalat"/>
          <w:b/>
          <w:bCs/>
          <w:sz w:val="22"/>
          <w:szCs w:val="22"/>
        </w:rPr>
        <w:t xml:space="preserve"> </w:t>
      </w:r>
      <w:r w:rsidRPr="00D66E6F">
        <w:rPr>
          <w:rFonts w:ascii="GHEA Grapalat" w:hAnsi="GHEA Grapalat"/>
          <w:sz w:val="22"/>
          <w:szCs w:val="22"/>
        </w:rPr>
        <w:t xml:space="preserve">" </w:t>
      </w:r>
      <w:r w:rsidRPr="00A76015">
        <w:rPr>
          <w:rFonts w:ascii="GHEA Grapalat" w:hAnsi="GHEA Grapalat"/>
          <w:sz w:val="20"/>
          <w:szCs w:val="20"/>
        </w:rPr>
        <w:t>ДЛЯ НУЖД ЗАО " АЙПОСТ"</w:t>
      </w:r>
    </w:p>
    <w:p w14:paraId="2E0D1DCB" w14:textId="77777777" w:rsidR="00CE0D95" w:rsidRPr="009044F1" w:rsidRDefault="00CE0D95" w:rsidP="00B46D58">
      <w:pPr>
        <w:pStyle w:val="BodyText"/>
        <w:widowControl w:val="0"/>
        <w:spacing w:after="160"/>
        <w:ind w:right="-7" w:firstLine="567"/>
        <w:jc w:val="center"/>
        <w:rPr>
          <w:rFonts w:ascii="GHEA Grapalat" w:hAnsi="GHEA Grapalat"/>
        </w:rPr>
      </w:pPr>
    </w:p>
    <w:p w14:paraId="483CC31F" w14:textId="77777777" w:rsidR="00CE0D95" w:rsidRPr="009044F1" w:rsidRDefault="00CE0D95" w:rsidP="00B46D58">
      <w:pPr>
        <w:pStyle w:val="BodyText"/>
        <w:widowControl w:val="0"/>
        <w:spacing w:after="160"/>
        <w:ind w:right="-7" w:firstLine="567"/>
        <w:jc w:val="center"/>
        <w:rPr>
          <w:rFonts w:ascii="GHEA Grapalat" w:hAnsi="GHEA Grapalat"/>
        </w:rPr>
      </w:pPr>
    </w:p>
    <w:p w14:paraId="5E1655F3" w14:textId="77777777" w:rsidR="000763E5" w:rsidRDefault="000763E5" w:rsidP="00B46D58">
      <w:pPr>
        <w:rPr>
          <w:rFonts w:ascii="GHEA Grapalat" w:hAnsi="GHEA Grapalat"/>
        </w:rPr>
      </w:pPr>
      <w:r>
        <w:rPr>
          <w:rFonts w:ascii="GHEA Grapalat" w:hAnsi="GHEA Grapalat"/>
        </w:rPr>
        <w:br w:type="page"/>
      </w:r>
    </w:p>
    <w:p w14:paraId="19EC356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5C8858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8B699B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0336130" w14:textId="77777777" w:rsidR="0049374F" w:rsidRPr="00D3436F" w:rsidRDefault="0049374F" w:rsidP="00B46D58">
      <w:pPr>
        <w:widowControl w:val="0"/>
        <w:spacing w:after="160"/>
        <w:ind w:firstLine="567"/>
        <w:jc w:val="both"/>
        <w:rPr>
          <w:rFonts w:ascii="GHEA Grapalat" w:hAnsi="GHEA Grapalat"/>
          <w:i/>
          <w:lang w:val="hy-AM"/>
        </w:rPr>
      </w:pPr>
    </w:p>
    <w:p w14:paraId="6E243D4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F4F107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737E9C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70FEF20"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1955802F"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0235196" w14:textId="77777777" w:rsidR="00984BDB" w:rsidRPr="009044F1" w:rsidRDefault="00984BDB" w:rsidP="00B46D58">
      <w:pPr>
        <w:widowControl w:val="0"/>
        <w:spacing w:after="160"/>
        <w:ind w:firstLine="567"/>
        <w:jc w:val="both"/>
        <w:rPr>
          <w:rFonts w:ascii="GHEA Grapalat" w:hAnsi="GHEA Grapalat"/>
          <w:i/>
        </w:rPr>
      </w:pPr>
    </w:p>
    <w:p w14:paraId="65FD980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25C2B9C" w14:textId="77777777" w:rsidR="00370AC1" w:rsidRPr="00D52B19" w:rsidRDefault="00370AC1" w:rsidP="00B46D58">
      <w:pPr>
        <w:widowControl w:val="0"/>
        <w:spacing w:after="160"/>
        <w:jc w:val="center"/>
        <w:rPr>
          <w:rFonts w:ascii="GHEA Grapalat" w:hAnsi="GHEA Grapalat"/>
          <w:b/>
        </w:rPr>
      </w:pPr>
    </w:p>
    <w:p w14:paraId="4CBED2CF" w14:textId="475C7E0A"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4FAA3E3E" w14:textId="77777777" w:rsidR="00160AE4" w:rsidRPr="009044F1" w:rsidRDefault="00160AE4" w:rsidP="00B46D58">
      <w:pPr>
        <w:widowControl w:val="0"/>
        <w:spacing w:after="160"/>
        <w:ind w:firstLine="567"/>
        <w:jc w:val="center"/>
        <w:rPr>
          <w:rFonts w:ascii="GHEA Grapalat" w:hAnsi="GHEA Grapalat"/>
          <w:i/>
        </w:rPr>
      </w:pPr>
    </w:p>
    <w:p w14:paraId="144D88C0" w14:textId="48B5A864" w:rsidR="003A089B" w:rsidRPr="00D80125" w:rsidRDefault="00D66E6F" w:rsidP="00D66E6F">
      <w:pPr>
        <w:widowControl w:val="0"/>
        <w:jc w:val="center"/>
        <w:rPr>
          <w:rFonts w:ascii="GHEA Grapalat" w:hAnsi="GHEA Grapalat"/>
          <w:b/>
          <w:bCs/>
        </w:rPr>
      </w:pPr>
      <w:r w:rsidRPr="00D66E6F">
        <w:rPr>
          <w:rFonts w:ascii="GHEA Grapalat" w:hAnsi="GHEA Grapalat"/>
          <w:b/>
          <w:bCs/>
        </w:rPr>
        <w:t>«</w:t>
      </w:r>
      <w:r w:rsidR="00244DA9" w:rsidRPr="00244DA9">
        <w:rPr>
          <w:rFonts w:ascii="GHEA Grapalat" w:hAnsi="GHEA Grapalat"/>
          <w:b/>
          <w:sz w:val="20"/>
          <w:szCs w:val="20"/>
        </w:rPr>
        <w:t>ПРИОБРЕТЕНИЕ КАССОВЫЙ АППАРАТ</w:t>
      </w:r>
      <w:r w:rsidRPr="00D66E6F">
        <w:rPr>
          <w:rFonts w:ascii="GHEA Grapalat" w:hAnsi="GHEA Grapalat"/>
          <w:b/>
          <w:bCs/>
        </w:rPr>
        <w:t>»</w:t>
      </w:r>
      <w:r w:rsidRPr="00D80125">
        <w:rPr>
          <w:rFonts w:ascii="GHEA Grapalat" w:hAnsi="GHEA Grapalat"/>
          <w:b/>
          <w:bCs/>
        </w:rPr>
        <w:t xml:space="preserve"> </w:t>
      </w:r>
      <w:r w:rsidR="003A089B" w:rsidRPr="00A76015">
        <w:rPr>
          <w:rFonts w:ascii="GHEA Grapalat" w:hAnsi="GHEA Grapalat"/>
          <w:b/>
          <w:sz w:val="20"/>
          <w:szCs w:val="20"/>
        </w:rPr>
        <w:t>ДЛЯ НУЖД</w:t>
      </w:r>
      <w:r w:rsidR="003A089B" w:rsidRPr="00A76015">
        <w:rPr>
          <w:rFonts w:ascii="GHEA Grapalat" w:hAnsi="GHEA Grapalat"/>
          <w:sz w:val="20"/>
          <w:szCs w:val="20"/>
        </w:rPr>
        <w:t xml:space="preserve"> </w:t>
      </w:r>
      <w:r w:rsidR="003A089B" w:rsidRPr="00A76015">
        <w:rPr>
          <w:rFonts w:ascii="GHEA Grapalat" w:hAnsi="GHEA Grapalat"/>
          <w:b/>
          <w:sz w:val="20"/>
          <w:szCs w:val="20"/>
        </w:rPr>
        <w:t>ЗАО " АЙПОСТ"</w:t>
      </w:r>
    </w:p>
    <w:p w14:paraId="7D83F800" w14:textId="77777777" w:rsidR="003A089B" w:rsidRPr="00A76015" w:rsidRDefault="003A089B" w:rsidP="003A089B">
      <w:pPr>
        <w:widowControl w:val="0"/>
        <w:spacing w:after="160"/>
        <w:jc w:val="center"/>
        <w:rPr>
          <w:rFonts w:ascii="GHEA Grapalat" w:hAnsi="GHEA Grapalat"/>
          <w:i/>
          <w:sz w:val="20"/>
          <w:szCs w:val="20"/>
        </w:rPr>
      </w:pPr>
      <w:r w:rsidRPr="00A76015">
        <w:rPr>
          <w:rFonts w:ascii="GHEA Grapalat" w:hAnsi="GHEA Grapalat"/>
          <w:b/>
          <w:sz w:val="20"/>
          <w:szCs w:val="20"/>
        </w:rPr>
        <w:t xml:space="preserve">ПРИГЛАШЕНИЯ НА </w:t>
      </w:r>
      <w:r w:rsidRPr="00A76015">
        <w:rPr>
          <w:rFonts w:ascii="GHEA Grapalat" w:hAnsi="GHEA Grapalat"/>
          <w:b/>
          <w:bCs/>
          <w:sz w:val="20"/>
          <w:szCs w:val="20"/>
        </w:rPr>
        <w:t>ЗАПРОС КОТИРОВОК</w:t>
      </w:r>
      <w:r w:rsidRPr="00A76015">
        <w:rPr>
          <w:rFonts w:ascii="GHEA Grapalat" w:hAnsi="GHEA Grapalat"/>
          <w:b/>
          <w:sz w:val="20"/>
          <w:szCs w:val="20"/>
        </w:rPr>
        <w:t xml:space="preserve">, </w:t>
      </w:r>
      <w:r w:rsidRPr="00A76015">
        <w:rPr>
          <w:rFonts w:ascii="GHEA Grapalat" w:hAnsi="GHEA Grapalat"/>
          <w:b/>
          <w:sz w:val="20"/>
          <w:szCs w:val="20"/>
        </w:rPr>
        <w:br/>
        <w:t>ОБЪЯВЛЕННЫЙ С ЦЕЛЬЮ ПРИОБРЕТЕНИЯ</w:t>
      </w:r>
    </w:p>
    <w:p w14:paraId="0BDF41CA" w14:textId="77777777" w:rsidR="00C67E80" w:rsidRPr="009044F1" w:rsidRDefault="00C67E80" w:rsidP="00B46D58">
      <w:pPr>
        <w:widowControl w:val="0"/>
        <w:spacing w:after="160"/>
        <w:jc w:val="center"/>
        <w:rPr>
          <w:rFonts w:ascii="GHEA Grapalat" w:hAnsi="GHEA Grapalat" w:cs="Sylfaen"/>
          <w:b/>
        </w:rPr>
      </w:pPr>
    </w:p>
    <w:p w14:paraId="0EEB95F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EE3CA76" w14:textId="77777777" w:rsidR="002E069D" w:rsidRPr="008842CE" w:rsidRDefault="002E069D" w:rsidP="00B46D58">
      <w:pPr>
        <w:widowControl w:val="0"/>
        <w:spacing w:after="160"/>
        <w:jc w:val="center"/>
        <w:rPr>
          <w:rFonts w:ascii="GHEA Grapalat" w:hAnsi="GHEA Grapalat"/>
        </w:rPr>
      </w:pPr>
    </w:p>
    <w:p w14:paraId="03DB0C8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57B594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1BC26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BFE585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790CB4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D3B81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39A6DE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676490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2DB4CE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2232EB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AC2E2D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1842D58" w14:textId="77777777" w:rsidR="00520F57" w:rsidRDefault="00520F57" w:rsidP="00B46D58">
      <w:pPr>
        <w:widowControl w:val="0"/>
        <w:spacing w:after="160"/>
        <w:jc w:val="center"/>
        <w:rPr>
          <w:rFonts w:ascii="GHEA Grapalat" w:hAnsi="GHEA Grapalat"/>
          <w:b/>
        </w:rPr>
      </w:pPr>
    </w:p>
    <w:p w14:paraId="46CC2C09" w14:textId="77777777" w:rsidR="00520F57" w:rsidRDefault="00520F57" w:rsidP="00B46D58">
      <w:pPr>
        <w:widowControl w:val="0"/>
        <w:spacing w:after="160"/>
        <w:jc w:val="center"/>
        <w:rPr>
          <w:rFonts w:ascii="GHEA Grapalat" w:hAnsi="GHEA Grapalat"/>
          <w:b/>
        </w:rPr>
      </w:pPr>
    </w:p>
    <w:p w14:paraId="13079D31" w14:textId="77777777" w:rsidR="00A823AC" w:rsidRPr="00D52B19" w:rsidRDefault="00A823AC" w:rsidP="00B46D58">
      <w:pPr>
        <w:widowControl w:val="0"/>
        <w:spacing w:after="160"/>
        <w:jc w:val="center"/>
        <w:rPr>
          <w:rFonts w:ascii="GHEA Grapalat" w:hAnsi="GHEA Grapalat"/>
          <w:b/>
        </w:rPr>
      </w:pPr>
    </w:p>
    <w:p w14:paraId="20B63902" w14:textId="77777777" w:rsidR="00A823AC" w:rsidRPr="00D52B19" w:rsidRDefault="00A823AC" w:rsidP="00B46D58">
      <w:pPr>
        <w:widowControl w:val="0"/>
        <w:spacing w:after="160"/>
        <w:jc w:val="center"/>
        <w:rPr>
          <w:rFonts w:ascii="GHEA Grapalat" w:hAnsi="GHEA Grapalat"/>
          <w:b/>
        </w:rPr>
      </w:pPr>
    </w:p>
    <w:p w14:paraId="1B1ABBE2" w14:textId="77777777" w:rsidR="00A823AC" w:rsidRPr="00D52B19" w:rsidRDefault="00A823AC" w:rsidP="00B46D58">
      <w:pPr>
        <w:widowControl w:val="0"/>
        <w:spacing w:after="160"/>
        <w:jc w:val="center"/>
        <w:rPr>
          <w:rFonts w:ascii="GHEA Grapalat" w:hAnsi="GHEA Grapalat"/>
          <w:b/>
        </w:rPr>
      </w:pPr>
    </w:p>
    <w:p w14:paraId="71067840" w14:textId="77777777" w:rsidR="00A823AC" w:rsidRPr="00D52B19" w:rsidRDefault="00A823AC" w:rsidP="00B46D58">
      <w:pPr>
        <w:widowControl w:val="0"/>
        <w:spacing w:after="160"/>
        <w:jc w:val="center"/>
        <w:rPr>
          <w:rFonts w:ascii="GHEA Grapalat" w:hAnsi="GHEA Grapalat"/>
          <w:b/>
        </w:rPr>
      </w:pPr>
    </w:p>
    <w:p w14:paraId="56332BE0" w14:textId="77777777" w:rsidR="00A823AC" w:rsidRPr="00D52B19" w:rsidRDefault="00A823AC" w:rsidP="00B46D58">
      <w:pPr>
        <w:widowControl w:val="0"/>
        <w:spacing w:after="160"/>
        <w:jc w:val="center"/>
        <w:rPr>
          <w:rFonts w:ascii="GHEA Grapalat" w:hAnsi="GHEA Grapalat"/>
          <w:b/>
        </w:rPr>
      </w:pPr>
    </w:p>
    <w:p w14:paraId="682198C3" w14:textId="77777777" w:rsidR="00A823AC" w:rsidRPr="00D52B19" w:rsidRDefault="00A823AC" w:rsidP="00B46D58">
      <w:pPr>
        <w:widowControl w:val="0"/>
        <w:spacing w:after="160"/>
        <w:jc w:val="center"/>
        <w:rPr>
          <w:rFonts w:ascii="GHEA Grapalat" w:hAnsi="GHEA Grapalat"/>
          <w:b/>
        </w:rPr>
      </w:pPr>
    </w:p>
    <w:p w14:paraId="34DB2B86" w14:textId="77777777" w:rsidR="00A823AC" w:rsidRPr="00D52B19" w:rsidRDefault="00A823AC" w:rsidP="00B46D58">
      <w:pPr>
        <w:widowControl w:val="0"/>
        <w:spacing w:after="160"/>
        <w:jc w:val="center"/>
        <w:rPr>
          <w:rFonts w:ascii="GHEA Grapalat" w:hAnsi="GHEA Grapalat"/>
          <w:b/>
        </w:rPr>
      </w:pPr>
    </w:p>
    <w:p w14:paraId="21C22F69" w14:textId="6BEE6D12"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1A1A1CB" w14:textId="77777777" w:rsidR="008842CE" w:rsidRPr="00374F4A" w:rsidRDefault="008842CE" w:rsidP="00B46D58">
      <w:pPr>
        <w:widowControl w:val="0"/>
        <w:spacing w:after="160"/>
        <w:jc w:val="center"/>
        <w:rPr>
          <w:rFonts w:ascii="GHEA Grapalat" w:hAnsi="GHEA Grapalat"/>
          <w:b/>
        </w:rPr>
      </w:pPr>
    </w:p>
    <w:p w14:paraId="4D20913B" w14:textId="7AD378D9"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47970" w:rsidRPr="00A76015">
        <w:rPr>
          <w:rFonts w:ascii="GHEA Grapalat" w:hAnsi="GHEA Grapalat"/>
          <w:b/>
          <w:bCs/>
          <w:sz w:val="20"/>
          <w:szCs w:val="20"/>
        </w:rPr>
        <w:t>ЗАПРОС КОТИРОВОК</w:t>
      </w:r>
    </w:p>
    <w:p w14:paraId="7570550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17BE50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90D5F5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11019F9" w14:textId="77777777" w:rsidR="00E17B7F" w:rsidRDefault="00E17B7F">
      <w:pPr>
        <w:rPr>
          <w:rFonts w:ascii="GHEA Grapalat" w:hAnsi="GHEA Grapalat"/>
          <w:spacing w:val="-6"/>
        </w:rPr>
      </w:pPr>
      <w:r>
        <w:rPr>
          <w:rFonts w:ascii="GHEA Grapalat" w:hAnsi="GHEA Grapalat"/>
          <w:spacing w:val="-6"/>
        </w:rPr>
        <w:br w:type="page"/>
      </w:r>
    </w:p>
    <w:p w14:paraId="71C13F38" w14:textId="7F46BC0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41D7D" w:rsidRPr="00241D7D">
        <w:rPr>
          <w:rFonts w:ascii="GHEA Grapalat" w:hAnsi="GHEA Grapalat"/>
          <w:b/>
          <w:bCs/>
          <w:spacing w:val="-6"/>
          <w:lang w:val="en-US"/>
        </w:rPr>
        <w:t>՞</w:t>
      </w:r>
      <w:r w:rsidR="00CF6C6C">
        <w:rPr>
          <w:rFonts w:ascii="GHEA Grapalat" w:hAnsi="GHEA Grapalat"/>
          <w:b/>
          <w:bCs/>
          <w:spacing w:val="-6"/>
          <w:sz w:val="20"/>
          <w:szCs w:val="20"/>
        </w:rPr>
        <w:t>HP-GHAPDZB-26/30</w:t>
      </w:r>
      <w:r w:rsidR="00241D7D" w:rsidRPr="00241D7D">
        <w:rPr>
          <w:rFonts w:ascii="GHEA Grapalat" w:hAnsi="GHEA Grapalat"/>
          <w:b/>
          <w:bCs/>
          <w:spacing w:val="-6"/>
          <w:sz w:val="20"/>
          <w:szCs w:val="20"/>
          <w:lang w:val="en-US"/>
        </w:rPr>
        <w:t>՞</w:t>
      </w:r>
      <w:r w:rsidR="00241D7D" w:rsidRPr="00241D7D">
        <w:rPr>
          <w:rFonts w:ascii="GHEA Grapalat" w:hAnsi="GHEA Grapalat"/>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DA3386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B7F1B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0C167C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6B6224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44D6BAA" w14:textId="31E92CD1"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F86CC4">
        <w:rPr>
          <w:rFonts w:ascii="GHEA Grapalat" w:hAnsi="GHEA Grapalat"/>
          <w:sz w:val="24"/>
          <w:szCs w:val="24"/>
          <w:lang w:val="en-US"/>
        </w:rPr>
        <w:t>gnumner</w:t>
      </w:r>
      <w:proofErr w:type="spellEnd"/>
      <w:r w:rsidR="00F86CC4" w:rsidRPr="00F86CC4">
        <w:rPr>
          <w:rFonts w:ascii="GHEA Grapalat" w:hAnsi="GHEA Grapalat"/>
          <w:sz w:val="24"/>
          <w:szCs w:val="24"/>
        </w:rPr>
        <w:t>@</w:t>
      </w:r>
      <w:proofErr w:type="spellStart"/>
      <w:r w:rsidR="00F86CC4">
        <w:rPr>
          <w:rFonts w:ascii="GHEA Grapalat" w:hAnsi="GHEA Grapalat"/>
          <w:sz w:val="24"/>
          <w:szCs w:val="24"/>
          <w:lang w:val="en-US"/>
        </w:rPr>
        <w:t>haypost</w:t>
      </w:r>
      <w:proofErr w:type="spellEnd"/>
      <w:r w:rsidR="00F86CC4" w:rsidRPr="00F86CC4">
        <w:rPr>
          <w:rFonts w:ascii="GHEA Grapalat" w:hAnsi="GHEA Grapalat"/>
          <w:sz w:val="24"/>
          <w:szCs w:val="24"/>
        </w:rPr>
        <w:t>.</w:t>
      </w:r>
      <w:r w:rsidR="00F86CC4">
        <w:rPr>
          <w:rFonts w:ascii="GHEA Grapalat" w:hAnsi="GHEA Grapalat"/>
          <w:sz w:val="24"/>
          <w:szCs w:val="24"/>
          <w:lang w:val="en-US"/>
        </w:rPr>
        <w:t>am</w:t>
      </w:r>
      <w:r w:rsidRPr="009044F1">
        <w:rPr>
          <w:rFonts w:ascii="GHEA Grapalat" w:hAnsi="GHEA Grapalat"/>
          <w:sz w:val="24"/>
          <w:szCs w:val="24"/>
        </w:rPr>
        <w:t>".</w:t>
      </w:r>
    </w:p>
    <w:p w14:paraId="49280DE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968A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E1F8D9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B873D3C" w14:textId="45DFDD9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bookmarkStart w:id="1" w:name="_Hlk208226569"/>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F7B76" w:rsidRPr="005F7B76">
        <w:rPr>
          <w:rFonts w:ascii="GHEA Grapalat" w:hAnsi="GHEA Grapalat"/>
          <w:b/>
          <w:bCs/>
          <w:spacing w:val="6"/>
        </w:rPr>
        <w:t xml:space="preserve"> </w:t>
      </w:r>
      <w:r w:rsidR="00F86CC4" w:rsidRPr="00F86CC4">
        <w:rPr>
          <w:rFonts w:ascii="GHEA Grapalat" w:hAnsi="GHEA Grapalat"/>
          <w:b/>
          <w:bCs/>
          <w:spacing w:val="6"/>
        </w:rPr>
        <w:t xml:space="preserve">Фреон газ </w:t>
      </w:r>
      <w:r w:rsidRPr="009044F1">
        <w:rPr>
          <w:rFonts w:ascii="GHEA Grapalat" w:hAnsi="GHEA Grapalat"/>
          <w:i w:val="0"/>
          <w:sz w:val="24"/>
          <w:szCs w:val="24"/>
        </w:rPr>
        <w:t xml:space="preserve">" для нужд </w:t>
      </w:r>
      <w:r w:rsidRPr="005F7B76">
        <w:rPr>
          <w:rFonts w:ascii="GHEA Grapalat" w:hAnsi="GHEA Grapalat"/>
          <w:b/>
          <w:bCs/>
          <w:i w:val="0"/>
          <w:sz w:val="24"/>
          <w:szCs w:val="24"/>
        </w:rPr>
        <w:t>"</w:t>
      </w:r>
      <w:r w:rsidR="005F7B76" w:rsidRPr="005F7B76">
        <w:rPr>
          <w:rFonts w:ascii="GHEA Grapalat" w:hAnsi="GHEA Grapalat"/>
          <w:b/>
          <w:bCs/>
          <w:i w:val="0"/>
          <w:sz w:val="24"/>
          <w:szCs w:val="24"/>
        </w:rPr>
        <w:t xml:space="preserve">ЗАО </w:t>
      </w:r>
      <w:proofErr w:type="spellStart"/>
      <w:r w:rsidR="005F7B76" w:rsidRPr="005F7B76">
        <w:rPr>
          <w:rFonts w:ascii="GHEA Grapalat" w:hAnsi="GHEA Grapalat"/>
          <w:b/>
          <w:bCs/>
          <w:i w:val="0"/>
          <w:sz w:val="24"/>
          <w:szCs w:val="24"/>
        </w:rPr>
        <w:t>Айпост</w:t>
      </w:r>
      <w:proofErr w:type="spellEnd"/>
      <w:r w:rsidRPr="005F7B76">
        <w:rPr>
          <w:rFonts w:ascii="GHEA Grapalat" w:hAnsi="GHEA Grapalat"/>
          <w:b/>
          <w:bCs/>
          <w:i w:val="0"/>
          <w:sz w:val="24"/>
          <w:szCs w:val="24"/>
        </w:rPr>
        <w:t>",</w:t>
      </w:r>
      <w:r w:rsidRPr="009044F1">
        <w:rPr>
          <w:rFonts w:ascii="GHEA Grapalat" w:hAnsi="GHEA Grapalat"/>
          <w:i w:val="0"/>
          <w:sz w:val="24"/>
          <w:szCs w:val="24"/>
        </w:rPr>
        <w:t xml:space="preserve"> которые сгруппированы в лоты "</w:t>
      </w:r>
      <w:r w:rsidR="00244DA9" w:rsidRPr="00244DA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9A17D81" w14:textId="77777777" w:rsidTr="007D5D63">
        <w:trPr>
          <w:jc w:val="center"/>
        </w:trPr>
        <w:tc>
          <w:tcPr>
            <w:tcW w:w="2917" w:type="dxa"/>
            <w:gridSpan w:val="2"/>
            <w:vAlign w:val="center"/>
          </w:tcPr>
          <w:bookmarkEnd w:id="1"/>
          <w:p w14:paraId="4E44F1CD"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5FD187E"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67B6E994" w14:textId="77777777" w:rsidTr="008A581B">
        <w:trPr>
          <w:jc w:val="center"/>
        </w:trPr>
        <w:tc>
          <w:tcPr>
            <w:tcW w:w="1515" w:type="dxa"/>
            <w:vAlign w:val="center"/>
          </w:tcPr>
          <w:p w14:paraId="63588EA2"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764D5B6"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5267806E"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F86CC4" w:rsidRPr="009044F1" w14:paraId="0A9F4F6D" w14:textId="77777777" w:rsidTr="008A581B">
        <w:trPr>
          <w:jc w:val="center"/>
        </w:trPr>
        <w:tc>
          <w:tcPr>
            <w:tcW w:w="1515" w:type="dxa"/>
            <w:vAlign w:val="center"/>
          </w:tcPr>
          <w:p w14:paraId="6F2BC900" w14:textId="77777777" w:rsidR="00F86CC4" w:rsidRPr="00FF5A41" w:rsidRDefault="00F86CC4" w:rsidP="00F86CC4">
            <w:pPr>
              <w:pStyle w:val="BodyTextIndent2"/>
              <w:widowControl w:val="0"/>
              <w:spacing w:after="120" w:line="240" w:lineRule="auto"/>
              <w:ind w:firstLine="0"/>
              <w:jc w:val="center"/>
              <w:rPr>
                <w:rFonts w:ascii="GHEA Grapalat" w:hAnsi="GHEA Grapalat"/>
                <w:b/>
                <w:bCs/>
                <w:sz w:val="24"/>
                <w:szCs w:val="24"/>
              </w:rPr>
            </w:pPr>
            <w:r w:rsidRPr="00FF5A41">
              <w:rPr>
                <w:rFonts w:ascii="GHEA Grapalat" w:hAnsi="GHEA Grapalat"/>
                <w:b/>
                <w:bCs/>
                <w:sz w:val="24"/>
                <w:szCs w:val="24"/>
              </w:rPr>
              <w:t>1</w:t>
            </w:r>
          </w:p>
        </w:tc>
        <w:tc>
          <w:tcPr>
            <w:tcW w:w="1402" w:type="dxa"/>
            <w:vAlign w:val="center"/>
          </w:tcPr>
          <w:p w14:paraId="7DCAF6F6" w14:textId="287D7758" w:rsidR="00F86CC4" w:rsidRPr="00244DA9" w:rsidRDefault="00244DA9" w:rsidP="00F86CC4">
            <w:pPr>
              <w:pStyle w:val="BodyTextIndent2"/>
              <w:widowControl w:val="0"/>
              <w:spacing w:after="120" w:line="240" w:lineRule="auto"/>
              <w:ind w:firstLine="0"/>
              <w:jc w:val="center"/>
              <w:rPr>
                <w:rFonts w:ascii="GHEA Grapalat" w:hAnsi="GHEA Grapalat"/>
                <w:b/>
                <w:bCs/>
                <w:sz w:val="22"/>
                <w:szCs w:val="22"/>
                <w:lang w:val="en-US"/>
              </w:rPr>
            </w:pPr>
            <w:r>
              <w:rPr>
                <w:rFonts w:ascii="GHEA Grapalat" w:hAnsi="GHEA Grapalat" w:cs="Calibri"/>
                <w:b/>
                <w:bCs/>
                <w:color w:val="000000"/>
                <w:sz w:val="22"/>
                <w:szCs w:val="22"/>
                <w:lang w:val="en-US"/>
              </w:rPr>
              <w:t>700000</w:t>
            </w:r>
          </w:p>
        </w:tc>
        <w:tc>
          <w:tcPr>
            <w:tcW w:w="6317" w:type="dxa"/>
            <w:vAlign w:val="center"/>
          </w:tcPr>
          <w:p w14:paraId="6E714635" w14:textId="0F4290B7" w:rsidR="00F86CC4" w:rsidRPr="00244DA9" w:rsidRDefault="00244DA9" w:rsidP="00244DA9">
            <w:pPr>
              <w:pStyle w:val="BodyTextIndent2"/>
              <w:widowControl w:val="0"/>
              <w:spacing w:after="120" w:line="240" w:lineRule="auto"/>
              <w:rPr>
                <w:rFonts w:ascii="GHEA Grapalat" w:hAnsi="GHEA Grapalat"/>
                <w:b/>
                <w:bCs/>
                <w:lang w:val="en-US"/>
              </w:rPr>
            </w:pPr>
            <w:r w:rsidRPr="00244DA9">
              <w:rPr>
                <w:rFonts w:ascii="GHEA Grapalat" w:hAnsi="GHEA Grapalat"/>
                <w:b/>
                <w:bCs/>
              </w:rPr>
              <w:t>кассовый аппарат</w:t>
            </w:r>
          </w:p>
        </w:tc>
      </w:tr>
    </w:tbl>
    <w:p w14:paraId="5C0740BC"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B953B23"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34D265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71C608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4E038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CEA7A1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A5B47C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ADCB12C"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F85BAB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8585D7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05678E"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7629292"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B9DB8A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117D25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EDCAF3" w14:textId="77777777" w:rsidR="009E0CCB" w:rsidRPr="00513711"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028F7040"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D1E70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699F5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B603D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273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A43C7A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50166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C7876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656F2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266D0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658F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440C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98F0C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FD27F0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95EF16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1A5EC991"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167836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2934C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DA83C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7FDEF5C" w14:textId="77777777"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D4919C" w14:textId="77777777" w:rsidR="005D51E8" w:rsidRDefault="005D51E8" w:rsidP="00B46D58">
      <w:pPr>
        <w:widowControl w:val="0"/>
        <w:spacing w:after="160"/>
        <w:jc w:val="center"/>
        <w:rPr>
          <w:rFonts w:ascii="GHEA Grapalat" w:hAnsi="GHEA Grapalat"/>
          <w:b/>
        </w:rPr>
      </w:pPr>
    </w:p>
    <w:p w14:paraId="6CE2EAC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856D8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6BF3D1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96A1D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ACADDA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A69D92" w14:textId="2061D419"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9F7C99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C0E539" w14:textId="4B840BB4" w:rsidR="00B051BE" w:rsidRPr="00F86CC4" w:rsidRDefault="00096865" w:rsidP="00D80125">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1226A66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FCAC76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151DD7E" w14:textId="4580958B"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CAB01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7641223" w14:textId="57422E9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E09A1" w:rsidRPr="00A76015">
        <w:rPr>
          <w:rFonts w:ascii="GHEA Grapalat" w:hAnsi="GHEA Grapalat"/>
          <w:b/>
          <w:bCs/>
        </w:rPr>
        <w:t>запрос котировок</w:t>
      </w:r>
      <w:r w:rsidRPr="009044F1">
        <w:rPr>
          <w:rFonts w:ascii="GHEA Grapalat" w:hAnsi="GHEA Grapalat"/>
          <w:sz w:val="24"/>
          <w:szCs w:val="24"/>
        </w:rPr>
        <w:t>.</w:t>
      </w:r>
    </w:p>
    <w:p w14:paraId="3518B5BD" w14:textId="004821D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76FB6" w:rsidRPr="002E198E">
        <w:rPr>
          <w:rFonts w:ascii="GHEA Grapalat" w:hAnsi="GHEA Grapalat"/>
          <w:b/>
          <w:bCs/>
        </w:rPr>
        <w:t>"</w:t>
      </w:r>
      <w:r w:rsidR="00976FB6" w:rsidRPr="002E198E">
        <w:rPr>
          <w:rFonts w:ascii="GHEA Grapalat" w:hAnsi="GHEA Grapalat" w:cs="Sylfaen"/>
          <w:b/>
          <w:bCs/>
        </w:rPr>
        <w:t>1</w:t>
      </w:r>
      <w:r w:rsidR="00244DA9" w:rsidRPr="00244DA9">
        <w:rPr>
          <w:rFonts w:ascii="GHEA Grapalat" w:hAnsi="GHEA Grapalat" w:cs="Sylfaen"/>
          <w:b/>
          <w:bCs/>
        </w:rPr>
        <w:t>1</w:t>
      </w:r>
      <w:r w:rsidR="00976FB6" w:rsidRPr="002E198E">
        <w:rPr>
          <w:rFonts w:ascii="GHEA Grapalat" w:hAnsi="GHEA Grapalat" w:cs="Sylfaen"/>
          <w:b/>
          <w:bCs/>
        </w:rPr>
        <w:t>:00</w:t>
      </w:r>
      <w:r w:rsidR="00976FB6" w:rsidRPr="002E198E">
        <w:rPr>
          <w:rFonts w:ascii="GHEA Grapalat" w:hAnsi="GHEA Grapalat"/>
          <w:b/>
          <w:bCs/>
        </w:rPr>
        <w:t xml:space="preserve">" </w:t>
      </w:r>
      <w:r w:rsidRPr="002E198E">
        <w:rPr>
          <w:rFonts w:ascii="GHEA Grapalat" w:hAnsi="GHEA Grapalat"/>
          <w:b/>
          <w:bCs/>
          <w:sz w:val="24"/>
          <w:szCs w:val="24"/>
        </w:rPr>
        <w:t>часов "</w:t>
      </w:r>
      <w:r w:rsidR="00244DA9" w:rsidRPr="00244DA9">
        <w:rPr>
          <w:rFonts w:ascii="GHEA Grapalat" w:hAnsi="GHEA Grapalat"/>
          <w:b/>
          <w:bCs/>
          <w:sz w:val="24"/>
          <w:szCs w:val="24"/>
        </w:rPr>
        <w:t>8</w:t>
      </w:r>
      <w:r w:rsidRPr="002E198E">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000D22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A8AE86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E018C4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6F8517"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D51A28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0FD46FC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3D2011C" w14:textId="70F5C990"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5F25EF" w:rsidRPr="00D97476">
        <w:rPr>
          <w:rFonts w:ascii="GHEA Grapalat" w:hAnsi="GHEA Grapalat"/>
        </w:rPr>
        <w:t xml:space="preserve"> </w:t>
      </w:r>
    </w:p>
    <w:p w14:paraId="0A816FC2" w14:textId="78EC86F8"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14:paraId="22A91E2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CF57163" w14:textId="1598FCE2"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14:paraId="7F0BD2E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3A6F65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745E670" w14:textId="77777777" w:rsidR="00721677" w:rsidRDefault="00721677" w:rsidP="00B46D58">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FA6275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3EEC9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087152" w14:textId="77777777" w:rsidR="0049655D" w:rsidRDefault="0049655D">
      <w:pPr>
        <w:rPr>
          <w:rFonts w:ascii="GHEA Grapalat" w:hAnsi="GHEA Grapalat"/>
          <w:b/>
        </w:rPr>
      </w:pPr>
    </w:p>
    <w:p w14:paraId="37F01D72"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1A6834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C06B44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83EC2D6"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AC56A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129A4E02"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4AF706D"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28243196"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w:t>
      </w:r>
      <w:r w:rsidRPr="00B21F47">
        <w:rPr>
          <w:rFonts w:ascii="GHEA Grapalat" w:hAnsi="GHEA Grapalat"/>
          <w:sz w:val="24"/>
          <w:szCs w:val="24"/>
        </w:rPr>
        <w:lastRenderedPageBreak/>
        <w:t xml:space="preserve">десятых-до целого числа ниже, а пять десятых и более-до целого числа выше; </w:t>
      </w:r>
    </w:p>
    <w:p w14:paraId="0F8F0E4D"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7E246C65"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565F696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55AB6D6"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424E83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6EE445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C1028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8F5B536"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535D27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CD76D1A"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r w:rsidR="003C6EB1" w:rsidRPr="003C6EB1">
        <w:rPr>
          <w:rFonts w:ascii="GHEA Grapalat" w:hAnsi="GHEA Grapalat"/>
        </w:rPr>
        <w:t>предложения</w:t>
      </w:r>
      <w:r w:rsidR="003C6EB1">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F816ACA" w14:textId="77777777"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 xml:space="preserve">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14:paraId="52EABA66" w14:textId="56A919F6" w:rsidR="001578D4" w:rsidRPr="00D52B19"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11FDAE01"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4C0912C3"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14:paraId="132197BD"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14:paraId="0AC6D96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98FBAB6" w14:textId="77777777"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proofErr w:type="spellStart"/>
      <w:r w:rsidR="00CC5A7B" w:rsidRPr="007964B7">
        <w:rPr>
          <w:rFonts w:ascii="GHEA Grapalat" w:hAnsi="GHEA Grapalat"/>
        </w:rPr>
        <w:t>сли</w:t>
      </w:r>
      <w:proofErr w:type="spellEnd"/>
      <w:r w:rsidR="00CC5A7B" w:rsidRPr="007964B7">
        <w:rPr>
          <w:rFonts w:ascii="GHEA Grapalat" w:hAnsi="GHEA Grapalat"/>
        </w:rPr>
        <w:t xml:space="preserve">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14:paraId="69FA8D9D" w14:textId="1DF60122"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p>
    <w:p w14:paraId="4C17B466"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4708A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C752B0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60124C2" w14:textId="2543C9DF"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 xml:space="preserve">. </w:t>
      </w:r>
    </w:p>
    <w:p w14:paraId="14EBDF33" w14:textId="77777777"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lastRenderedPageBreak/>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7C090B8E" w14:textId="151F6AFF" w:rsidR="002626F7" w:rsidRPr="00D52B19" w:rsidRDefault="001C7F12" w:rsidP="00A40199">
      <w:pPr>
        <w:widowControl w:val="0"/>
        <w:tabs>
          <w:tab w:val="left" w:pos="1134"/>
        </w:tabs>
        <w:spacing w:after="160"/>
        <w:ind w:firstLine="567"/>
        <w:jc w:val="both"/>
        <w:rPr>
          <w:rFonts w:ascii="GHEA Grapalat" w:hAnsi="GHEA Grapalat"/>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97F729"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2B3C456" w14:textId="6B99D29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A40199">
        <w:rPr>
          <w:rFonts w:ascii="GHEA Grapalat" w:hAnsi="GHEA Grapalat"/>
          <w:b/>
          <w:bCs/>
          <w:sz w:val="24"/>
          <w:szCs w:val="24"/>
        </w:rPr>
        <w:t>"</w:t>
      </w:r>
      <w:r w:rsidR="00244DA9" w:rsidRPr="00244DA9">
        <w:rPr>
          <w:rFonts w:ascii="GHEA Grapalat" w:hAnsi="GHEA Grapalat"/>
          <w:b/>
          <w:bCs/>
          <w:sz w:val="24"/>
          <w:szCs w:val="24"/>
        </w:rPr>
        <w:t>8</w:t>
      </w:r>
      <w:r w:rsidRPr="00A40199">
        <w:rPr>
          <w:rFonts w:ascii="GHEA Grapalat" w:hAnsi="GHEA Grapalat"/>
          <w:b/>
          <w:bCs/>
          <w:sz w:val="24"/>
          <w:szCs w:val="24"/>
        </w:rPr>
        <w:t>"-ый день в "</w:t>
      </w:r>
      <w:r w:rsidR="00A40199" w:rsidRPr="00A40199">
        <w:rPr>
          <w:rFonts w:ascii="GHEA Grapalat" w:hAnsi="GHEA Grapalat"/>
          <w:b/>
          <w:bCs/>
          <w:sz w:val="24"/>
          <w:szCs w:val="24"/>
        </w:rPr>
        <w:t>1</w:t>
      </w:r>
      <w:r w:rsidR="00244DA9" w:rsidRPr="00244DA9">
        <w:rPr>
          <w:rFonts w:ascii="GHEA Grapalat" w:hAnsi="GHEA Grapalat"/>
          <w:b/>
          <w:bCs/>
          <w:sz w:val="24"/>
          <w:szCs w:val="24"/>
        </w:rPr>
        <w:t>1</w:t>
      </w:r>
      <w:r w:rsidR="00A40199" w:rsidRPr="00A40199">
        <w:rPr>
          <w:rFonts w:ascii="GHEA Grapalat" w:hAnsi="GHEA Grapalat"/>
          <w:b/>
          <w:bCs/>
          <w:sz w:val="24"/>
          <w:szCs w:val="24"/>
        </w:rPr>
        <w:t>:00</w:t>
      </w:r>
      <w:r w:rsidRPr="00A40199">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58003F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B24E3B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4093D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5734C1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33B94D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C96DF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8BAA16"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4622CCC" w14:textId="4DF705AA" w:rsidR="005061AC" w:rsidRPr="00A76015" w:rsidRDefault="00FD2748" w:rsidP="005061AC">
      <w:pPr>
        <w:pStyle w:val="BodyTextIndent"/>
        <w:widowControl w:val="0"/>
        <w:tabs>
          <w:tab w:val="left" w:pos="1134"/>
        </w:tabs>
        <w:spacing w:line="240" w:lineRule="auto"/>
        <w:ind w:firstLine="567"/>
        <w:rPr>
          <w:rFonts w:ascii="GHEA Grapalat" w:hAnsi="GHEA Grapalat" w:cs="Sylfaen"/>
          <w:i w:val="0"/>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061AC" w:rsidRPr="005061AC">
        <w:rPr>
          <w:rFonts w:ascii="GHEA Grapalat" w:hAnsi="GHEA Grapalat"/>
          <w:i w:val="0"/>
        </w:rPr>
        <w:t xml:space="preserve"> </w:t>
      </w:r>
      <w:r w:rsidR="005061AC" w:rsidRPr="00A76015">
        <w:rPr>
          <w:rFonts w:ascii="GHEA Grapalat" w:hAnsi="GHEA Grapalat"/>
          <w:i w:val="0"/>
        </w:rPr>
        <w:t xml:space="preserve"> ЦБ.</w:t>
      </w:r>
    </w:p>
    <w:p w14:paraId="50FC5FB4" w14:textId="468D76A2" w:rsidR="009B6D58" w:rsidRPr="00186559" w:rsidRDefault="00FD2748" w:rsidP="005061AC">
      <w:pPr>
        <w:pStyle w:val="BodyTextIndent"/>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i w:val="0"/>
          <w:sz w:val="24"/>
          <w:szCs w:val="24"/>
        </w:rPr>
        <w:t xml:space="preserve"> </w:t>
      </w: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CF056C0"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3D06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F23B58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7F7140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5CC8BF57"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C614240"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A375C54"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8DDDC8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261207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27931B" w14:textId="77777777" w:rsidR="003B3E74" w:rsidRDefault="006A3C8A" w:rsidP="00B46D58">
      <w:pPr>
        <w:pStyle w:val="norm"/>
        <w:widowControl w:val="0"/>
        <w:tabs>
          <w:tab w:val="left" w:pos="1134"/>
        </w:tabs>
        <w:spacing w:after="160" w:line="240" w:lineRule="auto"/>
        <w:ind w:firstLine="567"/>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04341C9"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lastRenderedPageBreak/>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7F3F80B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23A4F1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51F7FD7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1C2AFB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4DBED4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4298E0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3BBF2C"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w:t>
      </w:r>
      <w:r w:rsidR="0021076C" w:rsidRPr="00681C1F">
        <w:rPr>
          <w:rFonts w:ascii="GHEA Grapalat" w:hAnsi="GHEA Grapalat"/>
          <w:color w:val="000000" w:themeColor="text1"/>
        </w:rPr>
        <w:lastRenderedPageBreak/>
        <w:t xml:space="preserve">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6421E023"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02A080C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79E308"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9078A57" w14:textId="77777777"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15313AF" w14:textId="77777777"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w:t>
      </w:r>
      <w:r w:rsidR="00ED34EB" w:rsidRPr="00F96C75">
        <w:rPr>
          <w:rFonts w:ascii="GHEA Grapalat" w:hAnsi="GHEA Grapalat" w:cs="Sylfaen"/>
        </w:rPr>
        <w:lastRenderedPageBreak/>
        <w:t>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26DF96"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7D5C747A" w14:textId="77777777" w:rsidR="00905932" w:rsidRPr="00F96C75" w:rsidRDefault="00905932" w:rsidP="00465EC5">
      <w:pPr>
        <w:widowControl w:val="0"/>
        <w:tabs>
          <w:tab w:val="left" w:pos="1134"/>
        </w:tabs>
        <w:jc w:val="both"/>
        <w:rPr>
          <w:rFonts w:ascii="GHEA Grapalat" w:hAnsi="GHEA Grapalat"/>
        </w:rPr>
      </w:pPr>
    </w:p>
    <w:p w14:paraId="5EED573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38C72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73D170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A87A8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371358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91E730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02E985F"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6985864" w14:textId="68A8963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2D83D30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43F0E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A7D0E8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A3379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999BC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9FA63B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5D0E4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9DA43E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56D0E5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B7293" w14:textId="77777777" w:rsidR="00EC7A9A" w:rsidRDefault="00583092" w:rsidP="00B46D58">
      <w:pPr>
        <w:pStyle w:val="BodyTextIndent2"/>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EF744DF" w14:textId="77777777" w:rsidR="00583092" w:rsidRPr="00266508" w:rsidRDefault="00583092" w:rsidP="00CF6C6C">
      <w:pPr>
        <w:pStyle w:val="BodyTextIndent2"/>
        <w:widowControl w:val="0"/>
        <w:numPr>
          <w:ilvl w:val="0"/>
          <w:numId w:val="31"/>
        </w:numPr>
        <w:spacing w:after="160" w:line="240" w:lineRule="auto"/>
        <w:ind w:left="630" w:hanging="63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2F1A0630" w14:textId="6E4653B8" w:rsidR="00DD28E7" w:rsidRDefault="00DD28E7" w:rsidP="00CF6C6C">
      <w:pPr>
        <w:pStyle w:val="norm"/>
        <w:widowControl w:val="0"/>
        <w:numPr>
          <w:ilvl w:val="0"/>
          <w:numId w:val="31"/>
        </w:numPr>
        <w:tabs>
          <w:tab w:val="left" w:pos="90"/>
        </w:tabs>
        <w:spacing w:line="240" w:lineRule="auto"/>
        <w:ind w:left="360"/>
        <w:rPr>
          <w:rFonts w:ascii="GHEA Grapalat" w:hAnsi="GHEA Grapalat"/>
          <w:sz w:val="24"/>
          <w:szCs w:val="24"/>
        </w:rPr>
      </w:pPr>
      <w:r w:rsidRPr="00747338">
        <w:rPr>
          <w:rFonts w:ascii="GHEA Grapalat" w:hAnsi="GHEA Grapalat"/>
          <w:sz w:val="24"/>
          <w:szCs w:val="24"/>
        </w:rPr>
        <w:t xml:space="preserve">- применим также в том случае, когда заявку подал только один участник и она </w:t>
      </w:r>
      <w:r w:rsidR="00CF6C6C" w:rsidRPr="00CF6C6C">
        <w:rPr>
          <w:rFonts w:ascii="GHEA Grapalat" w:hAnsi="GHEA Grapalat"/>
          <w:sz w:val="24"/>
          <w:szCs w:val="24"/>
        </w:rPr>
        <w:t xml:space="preserve">      </w:t>
      </w:r>
      <w:r w:rsidRPr="00747338">
        <w:rPr>
          <w:rFonts w:ascii="GHEA Grapalat" w:hAnsi="GHEA Grapalat"/>
          <w:sz w:val="24"/>
          <w:szCs w:val="24"/>
        </w:rPr>
        <w:t>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w:t>
      </w:r>
      <w:r w:rsidRPr="00747338">
        <w:rPr>
          <w:rFonts w:ascii="GHEA Grapalat" w:hAnsi="GHEA Grapalat"/>
          <w:sz w:val="24"/>
          <w:szCs w:val="24"/>
        </w:rPr>
        <w:lastRenderedPageBreak/>
        <w:t>устанавливается объявлением о несостоявшейся процедуре закупки.</w:t>
      </w:r>
    </w:p>
    <w:p w14:paraId="146C3DDA" w14:textId="7B8355C7" w:rsidR="00DD28E7" w:rsidRPr="00747338" w:rsidRDefault="00DD28E7" w:rsidP="00CF6C6C">
      <w:pPr>
        <w:pStyle w:val="norm"/>
        <w:widowControl w:val="0"/>
        <w:tabs>
          <w:tab w:val="left" w:pos="1276"/>
        </w:tabs>
        <w:spacing w:line="240" w:lineRule="auto"/>
        <w:ind w:left="360" w:hanging="36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78D829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AD72BF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BDEE5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6DF42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53D110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2C3199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51B9FDB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46337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B32012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86203B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1DD35DF" w14:textId="77777777" w:rsidR="00A47970" w:rsidRPr="00F86CC4" w:rsidRDefault="00A47970" w:rsidP="00B46D58">
      <w:pPr>
        <w:widowControl w:val="0"/>
        <w:spacing w:after="160"/>
        <w:jc w:val="center"/>
        <w:rPr>
          <w:rFonts w:ascii="GHEA Grapalat" w:hAnsi="GHEA Grapalat"/>
          <w:b/>
          <w:sz w:val="12"/>
          <w:szCs w:val="12"/>
        </w:rPr>
      </w:pPr>
    </w:p>
    <w:p w14:paraId="03363EB5" w14:textId="0398A421"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3105F73" w14:textId="122C54DF"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362A9360" w14:textId="49C099F2"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1A64972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6930D12"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2691BD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55EF38F" w14:textId="62899FEF"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A6609C" w:rsidRPr="00370E40">
        <w:rPr>
          <w:rFonts w:ascii="GHEA Grapalat" w:hAnsi="GHEA Grapalat"/>
        </w:rPr>
        <w:t xml:space="preserve"> </w:t>
      </w:r>
    </w:p>
    <w:p w14:paraId="46B27B9B"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483CCE29"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BDE777" w14:textId="260F5A0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p>
    <w:p w14:paraId="1365A1A4"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CF6C926"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628F95F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978F26F"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 xml:space="preserve">в </w:t>
      </w:r>
      <w:r w:rsidR="00D32092" w:rsidRPr="000811C1">
        <w:rPr>
          <w:rFonts w:ascii="GHEA Grapalat" w:hAnsi="GHEA Grapalat" w:cs="Sylfaen"/>
        </w:rPr>
        <w:lastRenderedPageBreak/>
        <w:t>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6FF94DA9"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4A25353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07783AF"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540377F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41EED3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517F3BA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921873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64CE5E7" w14:textId="7E596A8D"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3F1CAD1A" w14:textId="77777777" w:rsidR="003D59C8" w:rsidRPr="009044F1" w:rsidRDefault="003D59C8" w:rsidP="009C1E17">
      <w:pPr>
        <w:rPr>
          <w:rFonts w:ascii="GHEA Grapalat" w:hAnsi="GHEA Grapalat" w:cs="Arial"/>
          <w:b/>
        </w:rPr>
      </w:pPr>
    </w:p>
    <w:p w14:paraId="4A29A4A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A9E44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C44326" w14:textId="54C96E43"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5850EE7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3D9D12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63AAC2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EB10D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F2A6B4" w14:textId="77777777" w:rsidR="00BE6893" w:rsidRPr="005647BC" w:rsidRDefault="00BE6893" w:rsidP="00B46D58">
      <w:pPr>
        <w:widowControl w:val="0"/>
        <w:spacing w:after="160"/>
        <w:ind w:left="567" w:right="565"/>
        <w:jc w:val="center"/>
        <w:rPr>
          <w:rFonts w:ascii="GHEA Grapalat" w:hAnsi="GHEA Grapalat"/>
          <w:b/>
        </w:rPr>
      </w:pPr>
    </w:p>
    <w:p w14:paraId="26F23EF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666D2C4" w14:textId="77777777" w:rsidR="00AE679C" w:rsidRDefault="00AE679C" w:rsidP="001F4187">
      <w:pPr>
        <w:widowControl w:val="0"/>
        <w:tabs>
          <w:tab w:val="left" w:pos="1134"/>
        </w:tabs>
        <w:spacing w:after="160"/>
        <w:ind w:firstLine="567"/>
        <w:jc w:val="both"/>
        <w:rPr>
          <w:rFonts w:ascii="GHEA Grapalat" w:hAnsi="GHEA Grapalat"/>
        </w:rPr>
      </w:pPr>
    </w:p>
    <w:p w14:paraId="21B069CB"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7D75A41"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BAE2A5B"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39BCE7C"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4D3466"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E026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353A2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204FF6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4C7CBD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FE3EFBD"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671106F"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9045F1"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BD823A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DDD06FF"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362677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27F96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597AE9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711F6AD"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731358C"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E00882"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EB35C76"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1EEF0D0" w14:textId="700A48E5" w:rsidR="00BE6A45" w:rsidRPr="00570BBD" w:rsidRDefault="00BE6A45" w:rsidP="00BE6A45">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6991C27" w14:textId="5D3E6FAB" w:rsidR="00BE6A45" w:rsidRPr="00570BBD" w:rsidRDefault="00BE6A45" w:rsidP="00BE6A45">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AD9CDAD" w14:textId="29E48AA7" w:rsidR="00BE6A45" w:rsidRPr="00570BBD" w:rsidRDefault="00BE6A45" w:rsidP="00BE6A45">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0B42098"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9532A48" w14:textId="77777777" w:rsidR="00BE6A45" w:rsidRPr="009044F1" w:rsidRDefault="00BE6A45" w:rsidP="00A47970">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689D57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10CE0165" w14:textId="77777777" w:rsidR="00AE679C" w:rsidRPr="009044F1" w:rsidRDefault="00AE679C" w:rsidP="00B46D58">
      <w:pPr>
        <w:widowControl w:val="0"/>
        <w:spacing w:after="160"/>
        <w:jc w:val="center"/>
        <w:rPr>
          <w:rFonts w:ascii="GHEA Grapalat" w:hAnsi="GHEA Grapalat" w:cs="Sylfaen"/>
          <w:b/>
        </w:rPr>
      </w:pPr>
    </w:p>
    <w:p w14:paraId="4A183766" w14:textId="77777777" w:rsidR="004373E3" w:rsidRDefault="004373E3" w:rsidP="00B46D58">
      <w:pPr>
        <w:rPr>
          <w:rFonts w:ascii="GHEA Grapalat" w:hAnsi="GHEA Grapalat"/>
          <w:b/>
        </w:rPr>
      </w:pPr>
      <w:r>
        <w:rPr>
          <w:rFonts w:ascii="GHEA Grapalat" w:hAnsi="GHEA Grapalat"/>
          <w:b/>
        </w:rPr>
        <w:br w:type="page"/>
      </w:r>
    </w:p>
    <w:p w14:paraId="1E1232F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B2F1F1A" w14:textId="644D3D85" w:rsidR="00096865" w:rsidRPr="00A47970" w:rsidRDefault="00096865" w:rsidP="00F86CC4">
      <w:pPr>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47970" w:rsidRPr="00A47970">
        <w:rPr>
          <w:rFonts w:ascii="GHEA Grapalat" w:hAnsi="GHEA Grapalat"/>
          <w:b/>
        </w:rPr>
        <w:t>ЗАПРОС КОТИРОВОК</w:t>
      </w:r>
    </w:p>
    <w:p w14:paraId="29C8D42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87ECB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35F70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F6D522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FF44FF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AADB03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44E326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6EF8B8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EC7ACA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D3765E0"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14C08B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2"/>
        <w:t>16</w:t>
      </w:r>
    </w:p>
    <w:p w14:paraId="2CF7DD4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3"/>
        <w:t>17</w:t>
      </w:r>
    </w:p>
    <w:p w14:paraId="3BF0C37C"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E884BF5"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DD6BCA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210843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EAE519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366C577" w14:textId="775B1DA0" w:rsidR="002C2F0F" w:rsidRPr="00A76015" w:rsidRDefault="002C2F0F" w:rsidP="002C2F0F">
      <w:pPr>
        <w:pStyle w:val="BodyTextIndent3"/>
        <w:widowControl w:val="0"/>
        <w:spacing w:after="160" w:line="240" w:lineRule="auto"/>
        <w:jc w:val="right"/>
        <w:rPr>
          <w:rFonts w:ascii="GHEA Grapalat" w:hAnsi="GHEA Grapalat" w:cs="Arial"/>
          <w:b/>
        </w:rPr>
      </w:pPr>
      <w:r w:rsidRPr="00A76015">
        <w:rPr>
          <w:rFonts w:ascii="GHEA Grapalat" w:hAnsi="GHEA Grapalat"/>
          <w:b/>
        </w:rPr>
        <w:t>к Приглашению на запрос котировок</w:t>
      </w:r>
      <w:r w:rsidRPr="00A76015">
        <w:rPr>
          <w:rFonts w:ascii="GHEA Grapalat" w:hAnsi="GHEA Grapalat" w:cs="Arial"/>
          <w:b/>
        </w:rPr>
        <w:br/>
      </w:r>
      <w:r w:rsidRPr="00A76015">
        <w:rPr>
          <w:rFonts w:ascii="GHEA Grapalat" w:hAnsi="GHEA Grapalat"/>
          <w:b/>
        </w:rPr>
        <w:t xml:space="preserve">под кодом </w:t>
      </w:r>
      <w:r w:rsidRPr="00A76015">
        <w:rPr>
          <w:rFonts w:ascii="GHEA Grapalat" w:hAnsi="GHEA Grapalat"/>
        </w:rPr>
        <w:t>"</w:t>
      </w:r>
      <w:r w:rsidR="00CF6C6C">
        <w:rPr>
          <w:rFonts w:ascii="GHEA Grapalat" w:hAnsi="GHEA Grapalat" w:cs="Sylfaen"/>
          <w:b/>
          <w:lang w:val="en-US" w:eastAsia="en-US" w:bidi="ar-SA"/>
        </w:rPr>
        <w:t>HP</w:t>
      </w:r>
      <w:r w:rsidR="00CF6C6C" w:rsidRPr="00CF6C6C">
        <w:rPr>
          <w:rFonts w:ascii="GHEA Grapalat" w:hAnsi="GHEA Grapalat" w:cs="Sylfaen"/>
          <w:b/>
          <w:lang w:eastAsia="en-US" w:bidi="ar-SA"/>
        </w:rPr>
        <w:t>-</w:t>
      </w:r>
      <w:r w:rsidR="00CF6C6C">
        <w:rPr>
          <w:rFonts w:ascii="GHEA Grapalat" w:hAnsi="GHEA Grapalat" w:cs="Sylfaen"/>
          <w:b/>
          <w:lang w:val="en-US" w:eastAsia="en-US" w:bidi="ar-SA"/>
        </w:rPr>
        <w:t>GHAPDZB</w:t>
      </w:r>
      <w:r w:rsidR="00CF6C6C" w:rsidRPr="00CF6C6C">
        <w:rPr>
          <w:rFonts w:ascii="GHEA Grapalat" w:hAnsi="GHEA Grapalat" w:cs="Sylfaen"/>
          <w:b/>
          <w:lang w:eastAsia="en-US" w:bidi="ar-SA"/>
        </w:rPr>
        <w:t>-26/30</w:t>
      </w:r>
      <w:r w:rsidRPr="00A76015">
        <w:rPr>
          <w:rFonts w:ascii="GHEA Grapalat" w:hAnsi="GHEA Grapalat"/>
        </w:rPr>
        <w:t>"</w:t>
      </w:r>
    </w:p>
    <w:p w14:paraId="1D095B5D" w14:textId="77777777" w:rsidR="00B2572B" w:rsidRPr="00F86CC4" w:rsidRDefault="00B2572B" w:rsidP="00B46D58">
      <w:pPr>
        <w:widowControl w:val="0"/>
        <w:spacing w:after="120"/>
        <w:jc w:val="center"/>
        <w:rPr>
          <w:rFonts w:ascii="GHEA Grapalat" w:hAnsi="GHEA Grapalat" w:cs="Sylfaen"/>
          <w:b/>
          <w:sz w:val="8"/>
          <w:szCs w:val="8"/>
        </w:rPr>
      </w:pPr>
    </w:p>
    <w:p w14:paraId="1A18E58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29BF8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4A5DFA9" w14:textId="77777777" w:rsidR="00B2572B" w:rsidRPr="00374F4A" w:rsidRDefault="00B2572B" w:rsidP="00B46D58">
      <w:pPr>
        <w:widowControl w:val="0"/>
        <w:spacing w:after="120"/>
        <w:jc w:val="center"/>
        <w:rPr>
          <w:rFonts w:ascii="GHEA Grapalat" w:hAnsi="GHEA Grapalat"/>
        </w:rPr>
      </w:pPr>
    </w:p>
    <w:p w14:paraId="6A8217A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BD269E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2350BD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8144A4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510F350" w14:textId="13B39289" w:rsidR="00374F4A" w:rsidRPr="00C4157A" w:rsidRDefault="00374F4A" w:rsidP="002C2F0F">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C2F0F" w:rsidRPr="00A76015">
        <w:rPr>
          <w:rFonts w:ascii="GHEA Grapalat" w:hAnsi="GHEA Grapalat"/>
        </w:rPr>
        <w:t>"</w:t>
      </w:r>
      <w:r w:rsidR="00CF6C6C">
        <w:rPr>
          <w:rFonts w:ascii="GHEA Grapalat" w:hAnsi="GHEA Grapalat" w:cs="Sylfaen"/>
          <w:b/>
          <w:lang w:val="en-US" w:eastAsia="en-US" w:bidi="ar-SA"/>
        </w:rPr>
        <w:t>HP</w:t>
      </w:r>
      <w:r w:rsidR="00CF6C6C" w:rsidRPr="00CF6C6C">
        <w:rPr>
          <w:rFonts w:ascii="GHEA Grapalat" w:hAnsi="GHEA Grapalat" w:cs="Sylfaen"/>
          <w:b/>
          <w:lang w:eastAsia="en-US" w:bidi="ar-SA"/>
        </w:rPr>
        <w:t>-</w:t>
      </w:r>
      <w:r w:rsidR="00CF6C6C">
        <w:rPr>
          <w:rFonts w:ascii="GHEA Grapalat" w:hAnsi="GHEA Grapalat" w:cs="Sylfaen"/>
          <w:b/>
          <w:lang w:val="en-US" w:eastAsia="en-US" w:bidi="ar-SA"/>
        </w:rPr>
        <w:t>GHAPDZB</w:t>
      </w:r>
      <w:r w:rsidR="00CF6C6C" w:rsidRPr="00CF6C6C">
        <w:rPr>
          <w:rFonts w:ascii="GHEA Grapalat" w:hAnsi="GHEA Grapalat" w:cs="Sylfaen"/>
          <w:b/>
          <w:lang w:eastAsia="en-US" w:bidi="ar-SA"/>
        </w:rPr>
        <w:t>-26/30</w:t>
      </w:r>
      <w:r w:rsidR="002C2F0F" w:rsidRPr="00A76015">
        <w:rPr>
          <w:rFonts w:ascii="GHEA Grapalat" w:hAnsi="GHEA Grapalat"/>
        </w:rPr>
        <w:t>"</w:t>
      </w:r>
      <w:r w:rsidR="002C2F0F" w:rsidRPr="002C2F0F">
        <w:rPr>
          <w:rFonts w:ascii="GHEA Grapalat" w:hAnsi="GHEA Grapalat"/>
        </w:rPr>
        <w:t xml:space="preserve">                   </w:t>
      </w:r>
      <w:r w:rsidRPr="000C1746">
        <w:rPr>
          <w:rFonts w:ascii="GHEA Grapalat" w:hAnsi="GHEA Grapalat"/>
          <w:sz w:val="16"/>
        </w:rPr>
        <w:t>наименование заказчика</w:t>
      </w:r>
    </w:p>
    <w:p w14:paraId="06532B5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FB1817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7BF9CA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CEA5D6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60E405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BC7101D" w14:textId="77777777" w:rsidR="000612B9" w:rsidRDefault="000612B9" w:rsidP="00B46D58">
      <w:pPr>
        <w:jc w:val="both"/>
        <w:rPr>
          <w:rFonts w:ascii="GHEA Grapalat" w:hAnsi="GHEA Grapalat"/>
        </w:rPr>
      </w:pPr>
    </w:p>
    <w:p w14:paraId="7EC1FF7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371D39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0CF2896" w14:textId="77777777" w:rsidR="000612B9" w:rsidRDefault="000612B9" w:rsidP="00B46D58">
      <w:pPr>
        <w:jc w:val="both"/>
        <w:rPr>
          <w:rFonts w:ascii="GHEA Grapalat" w:hAnsi="GHEA Grapalat"/>
        </w:rPr>
      </w:pPr>
    </w:p>
    <w:p w14:paraId="5654EF8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375598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7F8107F" w14:textId="77777777" w:rsidR="00B138F3" w:rsidRDefault="00B138F3" w:rsidP="00B46D58">
      <w:pPr>
        <w:jc w:val="both"/>
        <w:rPr>
          <w:rFonts w:ascii="GHEA Grapalat" w:hAnsi="GHEA Grapalat"/>
        </w:rPr>
      </w:pPr>
    </w:p>
    <w:p w14:paraId="229D8F10"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18611C3" w14:textId="77777777" w:rsidR="000E5A53" w:rsidRPr="008E7F24" w:rsidRDefault="000E5A53" w:rsidP="00B46D58">
      <w:pPr>
        <w:jc w:val="both"/>
        <w:rPr>
          <w:rFonts w:ascii="GHEA Grapalat" w:hAnsi="GHEA Grapalat"/>
        </w:rPr>
      </w:pPr>
    </w:p>
    <w:p w14:paraId="5F641B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E7106FF" w14:textId="77777777" w:rsidR="00B138F3" w:rsidRDefault="00B138F3" w:rsidP="00F96993">
      <w:pPr>
        <w:jc w:val="both"/>
        <w:rPr>
          <w:rFonts w:ascii="GHEA Grapalat" w:hAnsi="GHEA Grapalat"/>
        </w:rPr>
      </w:pPr>
    </w:p>
    <w:p w14:paraId="712627D8" w14:textId="77777777" w:rsidR="000E5A53" w:rsidRDefault="000E5A53" w:rsidP="00F96993">
      <w:pPr>
        <w:jc w:val="both"/>
        <w:rPr>
          <w:rFonts w:ascii="GHEA Grapalat" w:hAnsi="GHEA Grapalat"/>
        </w:rPr>
      </w:pPr>
    </w:p>
    <w:p w14:paraId="5FD3870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0F0C1A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F4326BF" w14:textId="77777777" w:rsidR="00B16483" w:rsidRDefault="00B16483" w:rsidP="00F96993">
      <w:pPr>
        <w:jc w:val="both"/>
        <w:rPr>
          <w:rFonts w:ascii="GHEA Grapalat" w:hAnsi="GHEA Grapalat"/>
          <w:sz w:val="18"/>
          <w:szCs w:val="18"/>
        </w:rPr>
      </w:pPr>
    </w:p>
    <w:p w14:paraId="0E3254D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BEE763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9DCF4A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CA1E83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A560EAD"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27DB906"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4C2FDB2B" w14:textId="77777777" w:rsidR="00253CB5" w:rsidRPr="00CF523D" w:rsidRDefault="00253CB5" w:rsidP="00253CB5">
      <w:pPr>
        <w:rPr>
          <w:rFonts w:ascii="GHEA Grapalat" w:hAnsi="GHEA Grapalat"/>
          <w:i/>
          <w:sz w:val="16"/>
          <w:vertAlign w:val="superscript"/>
          <w:lang w:val="es-ES"/>
        </w:rPr>
      </w:pPr>
    </w:p>
    <w:p w14:paraId="62F7DF1B" w14:textId="61D423F7"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A47970" w:rsidRPr="00A76015">
        <w:rPr>
          <w:rFonts w:ascii="GHEA Grapalat" w:hAnsi="GHEA Grapalat"/>
          <w:b/>
          <w:bCs/>
          <w:sz w:val="20"/>
          <w:szCs w:val="20"/>
        </w:rPr>
        <w:t>запрос котировок</w:t>
      </w:r>
      <w:r w:rsidR="00A47970" w:rsidRPr="00CF523D">
        <w:rPr>
          <w:rFonts w:ascii="GHEA Grapalat" w:hAnsi="GHEA Grapalat"/>
          <w:color w:val="000000" w:themeColor="text1"/>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2C2F0F" w:rsidRPr="00A76015">
        <w:rPr>
          <w:rFonts w:ascii="GHEA Grapalat" w:hAnsi="GHEA Grapalat"/>
        </w:rPr>
        <w:t>"</w:t>
      </w:r>
      <w:r w:rsidR="00CF6C6C">
        <w:rPr>
          <w:rFonts w:ascii="GHEA Grapalat" w:hAnsi="GHEA Grapalat" w:cs="Sylfaen"/>
          <w:b/>
          <w:lang w:val="en-US" w:eastAsia="en-US" w:bidi="ar-SA"/>
        </w:rPr>
        <w:t>HP</w:t>
      </w:r>
      <w:r w:rsidR="00CF6C6C" w:rsidRPr="00CF6C6C">
        <w:rPr>
          <w:rFonts w:ascii="GHEA Grapalat" w:hAnsi="GHEA Grapalat" w:cs="Sylfaen"/>
          <w:b/>
          <w:lang w:eastAsia="en-US" w:bidi="ar-SA"/>
        </w:rPr>
        <w:t>-</w:t>
      </w:r>
      <w:r w:rsidR="00CF6C6C">
        <w:rPr>
          <w:rFonts w:ascii="GHEA Grapalat" w:hAnsi="GHEA Grapalat" w:cs="Sylfaen"/>
          <w:b/>
          <w:lang w:val="en-US" w:eastAsia="en-US" w:bidi="ar-SA"/>
        </w:rPr>
        <w:t>GHAPDZB</w:t>
      </w:r>
      <w:r w:rsidR="00CF6C6C" w:rsidRPr="00CF6C6C">
        <w:rPr>
          <w:rFonts w:ascii="GHEA Grapalat" w:hAnsi="GHEA Grapalat" w:cs="Sylfaen"/>
          <w:b/>
          <w:lang w:eastAsia="en-US" w:bidi="ar-SA"/>
        </w:rPr>
        <w:t>-26/30</w:t>
      </w:r>
      <w:r w:rsidR="002C2F0F" w:rsidRPr="00A76015">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5A36EA85"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07CFD6BF"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w:t>
      </w:r>
      <w:r w:rsidRPr="005001E7">
        <w:rPr>
          <w:rFonts w:ascii="GHEA Grapalat" w:hAnsi="GHEA Grapalat"/>
          <w:color w:val="000000" w:themeColor="text1"/>
        </w:rPr>
        <w:lastRenderedPageBreak/>
        <w:t>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4B6E1C7A" w14:textId="701AD830"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2C2F0F" w:rsidRPr="00A76015">
        <w:rPr>
          <w:rFonts w:ascii="GHEA Grapalat" w:hAnsi="GHEA Grapalat"/>
        </w:rPr>
        <w:t>"</w:t>
      </w:r>
      <w:r w:rsidR="00CF6C6C">
        <w:rPr>
          <w:rFonts w:ascii="GHEA Grapalat" w:hAnsi="GHEA Grapalat" w:cs="Sylfaen"/>
          <w:b/>
          <w:lang w:val="en-US" w:eastAsia="en-US" w:bidi="ar-SA"/>
        </w:rPr>
        <w:t>HP</w:t>
      </w:r>
      <w:r w:rsidR="00CF6C6C" w:rsidRPr="00CF6C6C">
        <w:rPr>
          <w:rFonts w:ascii="GHEA Grapalat" w:hAnsi="GHEA Grapalat" w:cs="Sylfaen"/>
          <w:b/>
          <w:lang w:eastAsia="en-US" w:bidi="ar-SA"/>
        </w:rPr>
        <w:t>-</w:t>
      </w:r>
      <w:r w:rsidR="00CF6C6C">
        <w:rPr>
          <w:rFonts w:ascii="GHEA Grapalat" w:hAnsi="GHEA Grapalat" w:cs="Sylfaen"/>
          <w:b/>
          <w:lang w:val="en-US" w:eastAsia="en-US" w:bidi="ar-SA"/>
        </w:rPr>
        <w:t>GHAPDZB</w:t>
      </w:r>
      <w:r w:rsidR="00CF6C6C" w:rsidRPr="00CF6C6C">
        <w:rPr>
          <w:rFonts w:ascii="GHEA Grapalat" w:hAnsi="GHEA Grapalat" w:cs="Sylfaen"/>
          <w:b/>
          <w:lang w:eastAsia="en-US" w:bidi="ar-SA"/>
        </w:rPr>
        <w:t>-26/30</w:t>
      </w:r>
      <w:r w:rsidR="002C2F0F" w:rsidRPr="00A76015">
        <w:rPr>
          <w:rFonts w:ascii="GHEA Grapalat" w:hAnsi="GHEA Grapalat"/>
        </w:rPr>
        <w:t>"</w:t>
      </w:r>
    </w:p>
    <w:p w14:paraId="5A474BE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C381071" w14:textId="0DA2B5A9"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47970" w:rsidRPr="00A76015">
        <w:rPr>
          <w:rFonts w:ascii="GHEA Grapalat" w:hAnsi="GHEA Grapalat"/>
          <w:b/>
          <w:bCs/>
          <w:sz w:val="20"/>
          <w:szCs w:val="20"/>
        </w:rPr>
        <w:t>запрос котировок</w:t>
      </w:r>
      <w:r w:rsidR="00A47970" w:rsidRPr="00CF523D">
        <w:rPr>
          <w:rFonts w:ascii="GHEA Grapalat" w:hAnsi="GHEA Grapalat"/>
          <w:color w:val="000000" w:themeColor="text1"/>
        </w:rPr>
        <w:t xml:space="preserve"> </w:t>
      </w:r>
      <w:r>
        <w:rPr>
          <w:rFonts w:ascii="GHEA Grapalat" w:hAnsi="GHEA Grapalat"/>
        </w:rPr>
        <w:t xml:space="preserve">случая     одновременного </w:t>
      </w:r>
    </w:p>
    <w:p w14:paraId="0DDBC759"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437B646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FC73FF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9EDFFA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75C5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335B151"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5DE04312"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7F79F0C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4175AC4"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4"/>
        <w:t>**</w:t>
      </w:r>
      <w:r w:rsidR="00D32B4F">
        <w:rPr>
          <w:rFonts w:ascii="GHEA Grapalat" w:hAnsi="GHEA Grapalat"/>
          <w:sz w:val="32"/>
          <w:szCs w:val="32"/>
        </w:rPr>
        <w:t>.</w:t>
      </w:r>
    </w:p>
    <w:p w14:paraId="0F01BB8A"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508468A9"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02AFF8D6"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EBF957E"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D6F0C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F87F1BA" w14:textId="3357057A" w:rsidR="00D32B4F" w:rsidRPr="006F6C74" w:rsidRDefault="00D32B4F" w:rsidP="00F86CC4">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62A04" w14:textId="72E61190" w:rsidR="00D043C1" w:rsidRPr="009044F1" w:rsidRDefault="00923711" w:rsidP="00F86CC4">
      <w:pPr>
        <w:widowControl w:val="0"/>
        <w:spacing w:after="160"/>
        <w:jc w:val="right"/>
        <w:rPr>
          <w:rFonts w:ascii="GHEA Grapalat" w:hAnsi="GHEA Grapalat" w:cs="Arial"/>
          <w:b/>
          <w:i/>
        </w:rPr>
      </w:pPr>
      <w:r>
        <w:rPr>
          <w:rFonts w:ascii="GHEA Grapalat" w:hAnsi="GHEA Grapalat"/>
        </w:rPr>
        <w:br w:type="page"/>
      </w:r>
      <w:r w:rsidR="00F36AD3">
        <w:rPr>
          <w:rFonts w:ascii="GHEA Grapalat" w:hAnsi="GHEA Grapalat"/>
        </w:rPr>
        <w:lastRenderedPageBreak/>
        <w:t xml:space="preserve"> </w:t>
      </w:r>
      <w:r w:rsidR="00D043C1" w:rsidRPr="009044F1">
        <w:rPr>
          <w:rFonts w:ascii="GHEA Grapalat" w:hAnsi="GHEA Grapalat"/>
          <w:b/>
        </w:rPr>
        <w:t xml:space="preserve">Приложение № </w:t>
      </w:r>
      <w:r w:rsidR="00D043C1">
        <w:rPr>
          <w:rFonts w:ascii="GHEA Grapalat" w:hAnsi="GHEA Grapalat"/>
          <w:b/>
        </w:rPr>
        <w:t>1</w:t>
      </w:r>
      <w:r w:rsidR="00D043C1" w:rsidRPr="009044F1">
        <w:rPr>
          <w:rFonts w:ascii="GHEA Grapalat" w:hAnsi="GHEA Grapalat"/>
          <w:b/>
        </w:rPr>
        <w:t>,1</w:t>
      </w:r>
    </w:p>
    <w:p w14:paraId="0FF49880" w14:textId="6D362261" w:rsidR="002C2F0F" w:rsidRPr="00A76015" w:rsidRDefault="002C2F0F" w:rsidP="002C2F0F">
      <w:pPr>
        <w:jc w:val="right"/>
        <w:rPr>
          <w:rFonts w:ascii="GHEA Grapalat" w:hAnsi="GHEA Grapalat"/>
          <w:b/>
          <w:sz w:val="20"/>
          <w:szCs w:val="20"/>
        </w:rPr>
      </w:pPr>
      <w:r w:rsidRPr="00A76015">
        <w:rPr>
          <w:rFonts w:ascii="GHEA Grapalat" w:hAnsi="GHEA Grapalat"/>
          <w:b/>
          <w:sz w:val="20"/>
          <w:szCs w:val="20"/>
        </w:rPr>
        <w:t>к Приглашению на запрос котировок</w:t>
      </w:r>
      <w:r w:rsidRPr="00A76015">
        <w:rPr>
          <w:rFonts w:ascii="GHEA Grapalat" w:hAnsi="GHEA Grapalat"/>
          <w:b/>
          <w:sz w:val="20"/>
          <w:szCs w:val="20"/>
        </w:rPr>
        <w:br/>
        <w:t xml:space="preserve">под кодом </w:t>
      </w:r>
      <w:bookmarkStart w:id="13" w:name="_Hlk208228311"/>
      <w:r w:rsidRPr="00A76015">
        <w:rPr>
          <w:rFonts w:ascii="GHEA Grapalat" w:hAnsi="GHEA Grapalat"/>
          <w:b/>
          <w:sz w:val="20"/>
          <w:szCs w:val="20"/>
        </w:rPr>
        <w:t>"</w:t>
      </w:r>
      <w:r w:rsidR="00CF6C6C">
        <w:rPr>
          <w:rFonts w:ascii="GHEA Grapalat" w:hAnsi="GHEA Grapalat"/>
          <w:b/>
          <w:sz w:val="20"/>
          <w:szCs w:val="20"/>
        </w:rPr>
        <w:t>HP-GHAPDZB-26/30</w:t>
      </w:r>
      <w:r w:rsidRPr="00A76015">
        <w:rPr>
          <w:rFonts w:ascii="GHEA Grapalat" w:hAnsi="GHEA Grapalat"/>
          <w:b/>
          <w:sz w:val="20"/>
          <w:szCs w:val="20"/>
        </w:rPr>
        <w:t>"</w:t>
      </w:r>
    </w:p>
    <w:bookmarkEnd w:id="13"/>
    <w:p w14:paraId="0226CE06" w14:textId="1DBF4435"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14:paraId="25BA6551" w14:textId="77777777" w:rsidR="00D043C1" w:rsidRPr="009044F1" w:rsidRDefault="00D043C1" w:rsidP="00D043C1">
      <w:pPr>
        <w:widowControl w:val="0"/>
        <w:spacing w:after="160"/>
        <w:ind w:left="567" w:right="565"/>
        <w:jc w:val="center"/>
        <w:rPr>
          <w:rFonts w:ascii="GHEA Grapalat" w:hAnsi="GHEA Grapalat"/>
          <w:b/>
        </w:rPr>
      </w:pPr>
    </w:p>
    <w:p w14:paraId="7ACDA38D"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E0841DF"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DD3E658"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538B21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B15A47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A7DBCCC" w14:textId="103A0D3E" w:rsidR="002C2F0F" w:rsidRPr="00A76015" w:rsidRDefault="00D043C1" w:rsidP="002C2F0F">
      <w:pPr>
        <w:jc w:val="both"/>
        <w:rPr>
          <w:rFonts w:ascii="GHEA Grapalat" w:hAnsi="GHEA Grapalat"/>
          <w:b/>
          <w:sz w:val="20"/>
          <w:szCs w:val="20"/>
        </w:rPr>
      </w:pPr>
      <w:r w:rsidRPr="009044F1">
        <w:rPr>
          <w:rFonts w:ascii="GHEA Grapalat" w:hAnsi="GHEA Grapalat"/>
        </w:rPr>
        <w:t xml:space="preserve">рамках открытого конкурса под кодом </w:t>
      </w:r>
      <w:r w:rsidR="00CF6C6C">
        <w:rPr>
          <w:rFonts w:ascii="GHEA Grapalat" w:hAnsi="GHEA Grapalat"/>
          <w:b/>
          <w:sz w:val="20"/>
          <w:szCs w:val="20"/>
        </w:rPr>
        <w:t>HP-GHAPDZB-26/30</w:t>
      </w:r>
      <w:r w:rsidR="002C2F0F" w:rsidRPr="00A76015">
        <w:rPr>
          <w:rFonts w:ascii="GHEA Grapalat" w:hAnsi="GHEA Grapalat"/>
          <w:b/>
          <w:sz w:val="20"/>
          <w:szCs w:val="20"/>
        </w:rPr>
        <w:t>"</w:t>
      </w:r>
    </w:p>
    <w:p w14:paraId="5853C106" w14:textId="44C0C55C" w:rsidR="00D043C1" w:rsidRPr="009044F1" w:rsidRDefault="00D043C1" w:rsidP="002C2F0F">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936"/>
        <w:gridCol w:w="5310"/>
      </w:tblGrid>
      <w:tr w:rsidR="00D043C1" w:rsidRPr="00206AF8" w14:paraId="5DB081AC" w14:textId="77777777" w:rsidTr="002C2F0F">
        <w:tc>
          <w:tcPr>
            <w:tcW w:w="1042" w:type="dxa"/>
            <w:vMerge w:val="restart"/>
            <w:vAlign w:val="center"/>
          </w:tcPr>
          <w:p w14:paraId="2020E1D1" w14:textId="77777777" w:rsidR="00EE1022" w:rsidRDefault="00EE1022" w:rsidP="00FF3F2A">
            <w:pPr>
              <w:widowControl w:val="0"/>
              <w:jc w:val="center"/>
              <w:rPr>
                <w:rFonts w:ascii="GHEA Grapalat" w:hAnsi="GHEA Grapalat"/>
                <w:b/>
                <w:sz w:val="20"/>
                <w:szCs w:val="20"/>
              </w:rPr>
            </w:pPr>
          </w:p>
          <w:p w14:paraId="2883D23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6" w:type="dxa"/>
            <w:gridSpan w:val="2"/>
            <w:vAlign w:val="center"/>
          </w:tcPr>
          <w:p w14:paraId="64243FC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C2F0F" w:rsidRPr="00206AF8" w14:paraId="69B02860" w14:textId="77777777" w:rsidTr="002C2F0F">
        <w:trPr>
          <w:trHeight w:val="696"/>
        </w:trPr>
        <w:tc>
          <w:tcPr>
            <w:tcW w:w="1042" w:type="dxa"/>
            <w:vMerge/>
            <w:vAlign w:val="center"/>
          </w:tcPr>
          <w:p w14:paraId="576B9A65" w14:textId="77777777" w:rsidR="002C2F0F" w:rsidRPr="00206AF8" w:rsidRDefault="002C2F0F" w:rsidP="00FF3F2A">
            <w:pPr>
              <w:widowControl w:val="0"/>
              <w:jc w:val="center"/>
              <w:rPr>
                <w:rFonts w:ascii="GHEA Grapalat" w:hAnsi="GHEA Grapalat"/>
                <w:b/>
                <w:bCs/>
                <w:sz w:val="20"/>
                <w:szCs w:val="20"/>
              </w:rPr>
            </w:pPr>
          </w:p>
        </w:tc>
        <w:tc>
          <w:tcPr>
            <w:tcW w:w="2936" w:type="dxa"/>
            <w:vAlign w:val="center"/>
          </w:tcPr>
          <w:p w14:paraId="384F568B" w14:textId="77777777" w:rsidR="002C2F0F" w:rsidRPr="00206AF8" w:rsidRDefault="002C2F0F"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5310" w:type="dxa"/>
            <w:vAlign w:val="center"/>
          </w:tcPr>
          <w:p w14:paraId="56B7F148" w14:textId="77777777" w:rsidR="002C2F0F" w:rsidRPr="00206AF8" w:rsidRDefault="002C2F0F"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C2F0F" w:rsidRPr="00206AF8" w14:paraId="02F8352C" w14:textId="77777777" w:rsidTr="002C2F0F">
        <w:tc>
          <w:tcPr>
            <w:tcW w:w="1042" w:type="dxa"/>
          </w:tcPr>
          <w:p w14:paraId="2609E72F" w14:textId="1B06AE0F" w:rsidR="002C2F0F" w:rsidRPr="00CF6C6C" w:rsidRDefault="00CF6C6C" w:rsidP="00FF3F2A">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2936" w:type="dxa"/>
          </w:tcPr>
          <w:p w14:paraId="2B3E44CB" w14:textId="77777777" w:rsidR="00CF6C6C" w:rsidRPr="00CF6C6C" w:rsidRDefault="00CF6C6C" w:rsidP="00CF6C6C">
            <w:pPr>
              <w:pStyle w:val="Heading3"/>
              <w:widowControl w:val="0"/>
              <w:spacing w:line="240" w:lineRule="auto"/>
              <w:rPr>
                <w:rFonts w:ascii="GHEA Grapalat" w:hAnsi="GHEA Grapalat"/>
                <w:b/>
                <w:lang w:val="en-US"/>
              </w:rPr>
            </w:pPr>
            <w:r w:rsidRPr="00CF6C6C">
              <w:rPr>
                <w:rFonts w:ascii="GHEA Grapalat" w:hAnsi="GHEA Grapalat"/>
                <w:b/>
              </w:rPr>
              <w:t>кассовый аппарат</w:t>
            </w:r>
          </w:p>
          <w:p w14:paraId="1FD686D7" w14:textId="77777777" w:rsidR="002C2F0F" w:rsidRPr="00206AF8" w:rsidRDefault="002C2F0F" w:rsidP="00FF3F2A">
            <w:pPr>
              <w:pStyle w:val="Heading3"/>
              <w:keepNext w:val="0"/>
              <w:widowControl w:val="0"/>
              <w:spacing w:line="240" w:lineRule="auto"/>
              <w:jc w:val="left"/>
              <w:rPr>
                <w:rFonts w:ascii="GHEA Grapalat" w:hAnsi="GHEA Grapalat"/>
                <w:b/>
              </w:rPr>
            </w:pPr>
          </w:p>
        </w:tc>
        <w:tc>
          <w:tcPr>
            <w:tcW w:w="5310" w:type="dxa"/>
          </w:tcPr>
          <w:p w14:paraId="03FFAF64" w14:textId="77777777" w:rsidR="002C2F0F" w:rsidRPr="00206AF8" w:rsidRDefault="002C2F0F" w:rsidP="00FF3F2A">
            <w:pPr>
              <w:pStyle w:val="Heading3"/>
              <w:keepNext w:val="0"/>
              <w:widowControl w:val="0"/>
              <w:spacing w:line="240" w:lineRule="auto"/>
              <w:jc w:val="left"/>
              <w:rPr>
                <w:rFonts w:ascii="GHEA Grapalat" w:hAnsi="GHEA Grapalat"/>
                <w:b/>
              </w:rPr>
            </w:pPr>
          </w:p>
        </w:tc>
      </w:tr>
    </w:tbl>
    <w:p w14:paraId="040459FB" w14:textId="77777777" w:rsidR="00D043C1" w:rsidRDefault="00D043C1" w:rsidP="00D043C1">
      <w:pPr>
        <w:widowControl w:val="0"/>
        <w:tabs>
          <w:tab w:val="left" w:pos="6804"/>
        </w:tabs>
        <w:jc w:val="center"/>
        <w:rPr>
          <w:rFonts w:ascii="GHEA Grapalat" w:hAnsi="GHEA Grapalat"/>
          <w:lang w:val="en-US"/>
        </w:rPr>
      </w:pPr>
    </w:p>
    <w:p w14:paraId="35FCAA6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212DE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8EB72AD" w14:textId="77777777" w:rsidR="00D043C1" w:rsidRPr="008875C7" w:rsidRDefault="00D043C1" w:rsidP="00D043C1">
      <w:pPr>
        <w:widowControl w:val="0"/>
        <w:spacing w:after="160"/>
        <w:jc w:val="right"/>
        <w:rPr>
          <w:rFonts w:ascii="GHEA Grapalat" w:hAnsi="GHEA Grapalat"/>
        </w:rPr>
      </w:pPr>
    </w:p>
    <w:p w14:paraId="0B9B3CAE"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D738CEA" w14:textId="77777777" w:rsidR="00D043C1" w:rsidRDefault="00D043C1" w:rsidP="00D043C1">
      <w:pPr>
        <w:rPr>
          <w:rFonts w:ascii="GHEA Grapalat" w:hAnsi="GHEA Grapalat"/>
        </w:rPr>
      </w:pPr>
      <w:r>
        <w:rPr>
          <w:rFonts w:ascii="GHEA Grapalat" w:hAnsi="GHEA Grapalat"/>
        </w:rPr>
        <w:br w:type="page"/>
      </w:r>
    </w:p>
    <w:p w14:paraId="34F1E592" w14:textId="77777777" w:rsidR="00C5704F" w:rsidRDefault="00C5704F" w:rsidP="00AB4125">
      <w:pPr>
        <w:rPr>
          <w:rFonts w:ascii="GHEA Grapalat" w:hAnsi="GHEA Grapalat"/>
          <w:b/>
        </w:rPr>
      </w:pPr>
    </w:p>
    <w:p w14:paraId="3F00CF7B"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D24796D" w14:textId="51070EE6"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A47970" w:rsidRPr="00A76015">
        <w:rPr>
          <w:rFonts w:ascii="GHEA Grapalat" w:hAnsi="GHEA Grapalat"/>
          <w:b/>
          <w:bCs/>
          <w:sz w:val="20"/>
          <w:szCs w:val="20"/>
        </w:rPr>
        <w:t>запрос котировок</w:t>
      </w:r>
    </w:p>
    <w:p w14:paraId="788CE4D1" w14:textId="03E815C9" w:rsidR="00AC73AB" w:rsidRPr="00A76015" w:rsidRDefault="00AC73AB" w:rsidP="00AC73AB">
      <w:pPr>
        <w:jc w:val="right"/>
        <w:rPr>
          <w:rFonts w:ascii="GHEA Grapalat" w:hAnsi="GHEA Grapalat"/>
          <w:b/>
          <w:sz w:val="20"/>
          <w:szCs w:val="20"/>
        </w:rPr>
      </w:pPr>
      <w:r w:rsidRPr="00A76015">
        <w:rPr>
          <w:rFonts w:ascii="GHEA Grapalat" w:hAnsi="GHEA Grapalat"/>
          <w:b/>
          <w:sz w:val="20"/>
          <w:szCs w:val="20"/>
        </w:rPr>
        <w:t>под кодом "</w:t>
      </w:r>
      <w:r w:rsidR="00CF6C6C">
        <w:rPr>
          <w:rFonts w:ascii="GHEA Grapalat" w:hAnsi="GHEA Grapalat"/>
          <w:b/>
          <w:sz w:val="20"/>
          <w:szCs w:val="20"/>
        </w:rPr>
        <w:t>HP-GHAPDZB-26/30</w:t>
      </w:r>
      <w:r w:rsidRPr="00A76015">
        <w:rPr>
          <w:rFonts w:ascii="GHEA Grapalat" w:hAnsi="GHEA Grapalat"/>
          <w:b/>
          <w:sz w:val="20"/>
          <w:szCs w:val="20"/>
        </w:rPr>
        <w:t>"</w:t>
      </w:r>
    </w:p>
    <w:p w14:paraId="5DF1E225"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37D8F8B"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2F882C4" w14:textId="77777777" w:rsidR="00091800" w:rsidRPr="00ED3A13" w:rsidRDefault="00091800" w:rsidP="00091800">
      <w:pPr>
        <w:ind w:left="360" w:hanging="360"/>
        <w:jc w:val="center"/>
        <w:rPr>
          <w:rFonts w:ascii="GHEA Grapalat" w:eastAsia="GHEA Grapalat" w:hAnsi="GHEA Grapalat" w:cs="GHEA Grapalat"/>
          <w:b/>
        </w:rPr>
      </w:pPr>
    </w:p>
    <w:p w14:paraId="32BD66AE"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18F40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6F7DD7CB" w14:textId="77777777" w:rsidTr="003E2276">
        <w:tc>
          <w:tcPr>
            <w:tcW w:w="2836" w:type="dxa"/>
            <w:shd w:val="clear" w:color="auto" w:fill="D9E2F3"/>
            <w:vAlign w:val="center"/>
          </w:tcPr>
          <w:p w14:paraId="0355BF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A261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636DDD" w14:textId="77777777" w:rsidTr="003E2276">
        <w:tc>
          <w:tcPr>
            <w:tcW w:w="2836" w:type="dxa"/>
            <w:shd w:val="clear" w:color="auto" w:fill="D9E2F3"/>
            <w:vAlign w:val="center"/>
          </w:tcPr>
          <w:p w14:paraId="49CC6AA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235A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9B64B4" w14:textId="77777777" w:rsidTr="003E2276">
        <w:tc>
          <w:tcPr>
            <w:tcW w:w="2836" w:type="dxa"/>
            <w:shd w:val="clear" w:color="auto" w:fill="D9E2F3"/>
            <w:vAlign w:val="center"/>
          </w:tcPr>
          <w:p w14:paraId="3E7AB3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4488ED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E80898" w14:textId="77777777" w:rsidTr="003E2276">
        <w:tc>
          <w:tcPr>
            <w:tcW w:w="2836" w:type="dxa"/>
            <w:shd w:val="clear" w:color="auto" w:fill="D9E2F3"/>
            <w:vAlign w:val="center"/>
          </w:tcPr>
          <w:p w14:paraId="5A732E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CBA7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9FF48D" w14:textId="77777777" w:rsidTr="003E2276">
        <w:tc>
          <w:tcPr>
            <w:tcW w:w="2836" w:type="dxa"/>
            <w:shd w:val="clear" w:color="auto" w:fill="D9E2F3"/>
            <w:vAlign w:val="center"/>
          </w:tcPr>
          <w:p w14:paraId="6A9E7B6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CF1AD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464AEA" w14:textId="77777777" w:rsidTr="003E2276">
        <w:tc>
          <w:tcPr>
            <w:tcW w:w="2836" w:type="dxa"/>
            <w:shd w:val="clear" w:color="auto" w:fill="D9E2F3"/>
            <w:vAlign w:val="center"/>
          </w:tcPr>
          <w:p w14:paraId="19759BF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EE1FC9"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64921F86" w14:textId="77777777" w:rsidTr="003E2276">
        <w:tc>
          <w:tcPr>
            <w:tcW w:w="2836" w:type="dxa"/>
            <w:shd w:val="clear" w:color="auto" w:fill="D9E2F3"/>
            <w:vAlign w:val="center"/>
          </w:tcPr>
          <w:p w14:paraId="0CB4FE9A"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981CB6"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4D0345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E102E7" w14:textId="77777777" w:rsidTr="003E2276">
        <w:tc>
          <w:tcPr>
            <w:tcW w:w="2835" w:type="dxa"/>
            <w:shd w:val="clear" w:color="auto" w:fill="D9E2F3"/>
            <w:vAlign w:val="center"/>
          </w:tcPr>
          <w:p w14:paraId="5275C81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B8957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91741B" w14:textId="77777777" w:rsidTr="003E2276">
        <w:trPr>
          <w:trHeight w:val="1487"/>
        </w:trPr>
        <w:tc>
          <w:tcPr>
            <w:tcW w:w="2835" w:type="dxa"/>
            <w:shd w:val="clear" w:color="auto" w:fill="D9E2F3"/>
            <w:vAlign w:val="center"/>
          </w:tcPr>
          <w:p w14:paraId="093937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0B6793" w14:textId="77777777" w:rsidR="00091800" w:rsidRPr="00FD1EE4" w:rsidRDefault="00091800" w:rsidP="003E2276">
            <w:pPr>
              <w:spacing w:before="240" w:after="240"/>
              <w:rPr>
                <w:rFonts w:ascii="GHEA Grapalat" w:eastAsia="GHEA Grapalat" w:hAnsi="GHEA Grapalat" w:cs="GHEA Grapalat"/>
              </w:rPr>
            </w:pPr>
          </w:p>
        </w:tc>
      </w:tr>
    </w:tbl>
    <w:p w14:paraId="421FF37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3EC5FD4" w14:textId="77777777" w:rsidTr="003E2276">
        <w:tc>
          <w:tcPr>
            <w:tcW w:w="2835" w:type="dxa"/>
            <w:shd w:val="clear" w:color="auto" w:fill="D9E2F3"/>
            <w:vAlign w:val="center"/>
          </w:tcPr>
          <w:p w14:paraId="5ECC1D4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8B3E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0AABE4" w14:textId="77777777" w:rsidTr="003E2276">
        <w:tc>
          <w:tcPr>
            <w:tcW w:w="2835" w:type="dxa"/>
            <w:shd w:val="clear" w:color="auto" w:fill="D9E2F3"/>
            <w:vAlign w:val="center"/>
          </w:tcPr>
          <w:p w14:paraId="6E24F3F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B16F6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93CE6B" w14:textId="77777777" w:rsidTr="003E2276">
        <w:tc>
          <w:tcPr>
            <w:tcW w:w="2835" w:type="dxa"/>
            <w:shd w:val="clear" w:color="auto" w:fill="D9E2F3"/>
            <w:vAlign w:val="center"/>
          </w:tcPr>
          <w:p w14:paraId="4871008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22E0573" w14:textId="77777777" w:rsidR="00091800" w:rsidRPr="00FD1EE4" w:rsidRDefault="00091800" w:rsidP="003E2276">
            <w:pPr>
              <w:spacing w:before="240" w:after="240"/>
              <w:rPr>
                <w:rFonts w:ascii="GHEA Grapalat" w:eastAsia="GHEA Grapalat" w:hAnsi="GHEA Grapalat" w:cs="GHEA Grapalat"/>
              </w:rPr>
            </w:pPr>
          </w:p>
        </w:tc>
      </w:tr>
    </w:tbl>
    <w:p w14:paraId="036296D9" w14:textId="77777777" w:rsidR="00091800" w:rsidRPr="00FD1EE4" w:rsidRDefault="00091800" w:rsidP="00091800">
      <w:pPr>
        <w:rPr>
          <w:rFonts w:ascii="GHEA Grapalat" w:eastAsia="GHEA Grapalat" w:hAnsi="GHEA Grapalat" w:cs="GHEA Grapalat"/>
        </w:rPr>
      </w:pPr>
    </w:p>
    <w:p w14:paraId="7841AA3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A2CFB32"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AAD6B93"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7C1FC68" w14:textId="77777777" w:rsidTr="003E2276">
        <w:tc>
          <w:tcPr>
            <w:tcW w:w="2835" w:type="dxa"/>
            <w:shd w:val="clear" w:color="auto" w:fill="D9E2F3"/>
            <w:vAlign w:val="center"/>
          </w:tcPr>
          <w:p w14:paraId="6A04F25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AD2E5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504ED0" w14:textId="77777777" w:rsidTr="003E2276">
        <w:tc>
          <w:tcPr>
            <w:tcW w:w="2835" w:type="dxa"/>
            <w:shd w:val="clear" w:color="auto" w:fill="D9E2F3"/>
            <w:vAlign w:val="center"/>
          </w:tcPr>
          <w:p w14:paraId="17FD04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A1052C" w14:textId="77777777" w:rsidR="00091800" w:rsidRPr="00FD1EE4" w:rsidRDefault="00091800" w:rsidP="003E2276">
            <w:pPr>
              <w:spacing w:before="240" w:after="240"/>
              <w:rPr>
                <w:rFonts w:ascii="GHEA Grapalat" w:eastAsia="GHEA Grapalat" w:hAnsi="GHEA Grapalat" w:cs="GHEA Grapalat"/>
              </w:rPr>
            </w:pPr>
          </w:p>
        </w:tc>
      </w:tr>
    </w:tbl>
    <w:p w14:paraId="4FEC55A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9245D00" w14:textId="77777777" w:rsidTr="003E2276">
        <w:tc>
          <w:tcPr>
            <w:tcW w:w="2835" w:type="dxa"/>
            <w:shd w:val="clear" w:color="auto" w:fill="D9E2F3"/>
            <w:vAlign w:val="center"/>
          </w:tcPr>
          <w:p w14:paraId="389DFA0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F8E82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70D96A" w14:textId="77777777" w:rsidTr="003E2276">
        <w:tc>
          <w:tcPr>
            <w:tcW w:w="2835" w:type="dxa"/>
            <w:shd w:val="clear" w:color="auto" w:fill="D9E2F3"/>
            <w:vAlign w:val="center"/>
          </w:tcPr>
          <w:p w14:paraId="431097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E8C17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5C9D83" w14:textId="77777777" w:rsidTr="003E2276">
        <w:tc>
          <w:tcPr>
            <w:tcW w:w="2835" w:type="dxa"/>
            <w:shd w:val="clear" w:color="auto" w:fill="D9E2F3"/>
            <w:vAlign w:val="center"/>
          </w:tcPr>
          <w:p w14:paraId="775172C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AAD09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B8DEFA" w14:textId="77777777" w:rsidTr="003E2276">
        <w:tc>
          <w:tcPr>
            <w:tcW w:w="2835" w:type="dxa"/>
            <w:shd w:val="clear" w:color="auto" w:fill="D9E2F3"/>
            <w:vAlign w:val="center"/>
          </w:tcPr>
          <w:p w14:paraId="1B1387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73C5C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068858" w14:textId="77777777" w:rsidTr="003E2276">
        <w:tc>
          <w:tcPr>
            <w:tcW w:w="2835" w:type="dxa"/>
            <w:shd w:val="clear" w:color="auto" w:fill="D9E2F3"/>
            <w:vAlign w:val="center"/>
          </w:tcPr>
          <w:p w14:paraId="6C4EF9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CC7D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0B8021" w14:textId="77777777" w:rsidTr="003E2276">
        <w:trPr>
          <w:trHeight w:val="1361"/>
        </w:trPr>
        <w:tc>
          <w:tcPr>
            <w:tcW w:w="2835" w:type="dxa"/>
            <w:shd w:val="clear" w:color="auto" w:fill="D9E2F3"/>
            <w:vAlign w:val="center"/>
          </w:tcPr>
          <w:p w14:paraId="61A95C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95828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40E4F0" w14:textId="77777777" w:rsidTr="003E2276">
        <w:tc>
          <w:tcPr>
            <w:tcW w:w="2835" w:type="dxa"/>
            <w:shd w:val="clear" w:color="auto" w:fill="D9E2F3"/>
            <w:vAlign w:val="center"/>
          </w:tcPr>
          <w:p w14:paraId="023F2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B481B01" w14:textId="77777777" w:rsidR="00091800" w:rsidRPr="00FD1EE4" w:rsidRDefault="00091800" w:rsidP="003E2276">
            <w:pPr>
              <w:spacing w:before="240" w:after="240"/>
              <w:rPr>
                <w:rFonts w:ascii="GHEA Grapalat" w:eastAsia="GHEA Grapalat" w:hAnsi="GHEA Grapalat" w:cs="GHEA Grapalat"/>
              </w:rPr>
            </w:pPr>
          </w:p>
        </w:tc>
      </w:tr>
    </w:tbl>
    <w:p w14:paraId="5C9B810F"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7D38B68" w14:textId="77777777" w:rsidTr="003E2276">
        <w:tc>
          <w:tcPr>
            <w:tcW w:w="2836" w:type="dxa"/>
            <w:shd w:val="clear" w:color="auto" w:fill="D9E2F3"/>
            <w:vAlign w:val="center"/>
          </w:tcPr>
          <w:p w14:paraId="54B30D4A"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411BE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BDA4E4" w14:textId="77777777" w:rsidTr="003E2276">
        <w:tc>
          <w:tcPr>
            <w:tcW w:w="2836" w:type="dxa"/>
            <w:shd w:val="clear" w:color="auto" w:fill="D9E2F3"/>
            <w:vAlign w:val="center"/>
          </w:tcPr>
          <w:p w14:paraId="3998094C"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A96D65" w14:textId="77777777" w:rsidR="00091800" w:rsidRPr="00FD1EE4" w:rsidRDefault="00953367"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6D68BCA" w14:textId="77777777" w:rsidR="00091800" w:rsidRPr="00FD1EE4" w:rsidRDefault="00953367"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96B96D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F87ACE5"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300BCC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E000372" w14:textId="77777777" w:rsidTr="003E2276">
        <w:tc>
          <w:tcPr>
            <w:tcW w:w="2837" w:type="dxa"/>
            <w:shd w:val="clear" w:color="auto" w:fill="D9E2F3"/>
            <w:vAlign w:val="center"/>
          </w:tcPr>
          <w:p w14:paraId="1E564A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F676E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F3117C" w14:textId="77777777" w:rsidTr="003E2276">
        <w:tc>
          <w:tcPr>
            <w:tcW w:w="2837" w:type="dxa"/>
            <w:shd w:val="clear" w:color="auto" w:fill="D9E2F3"/>
            <w:vAlign w:val="center"/>
          </w:tcPr>
          <w:p w14:paraId="11912D8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8BF99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564587" w14:textId="77777777" w:rsidTr="003E2276">
        <w:tc>
          <w:tcPr>
            <w:tcW w:w="2837" w:type="dxa"/>
            <w:shd w:val="clear" w:color="auto" w:fill="D9E2F3"/>
            <w:vAlign w:val="center"/>
          </w:tcPr>
          <w:p w14:paraId="5CF2B7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63B6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64933" w14:textId="77777777" w:rsidTr="003E2276">
        <w:tc>
          <w:tcPr>
            <w:tcW w:w="2837" w:type="dxa"/>
            <w:shd w:val="clear" w:color="auto" w:fill="D9E2F3"/>
            <w:vAlign w:val="center"/>
          </w:tcPr>
          <w:p w14:paraId="7AB6086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46E7399" w14:textId="77777777" w:rsidR="00091800" w:rsidRPr="00FD1EE4" w:rsidRDefault="00953367"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C55965E" w14:textId="77777777" w:rsidR="00091800" w:rsidRPr="00FD1EE4" w:rsidRDefault="00953367"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6E2F41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0E7D312" w14:textId="77777777" w:rsidTr="003E2276">
        <w:tc>
          <w:tcPr>
            <w:tcW w:w="2837" w:type="dxa"/>
            <w:shd w:val="clear" w:color="auto" w:fill="D9E2F3"/>
            <w:vAlign w:val="center"/>
          </w:tcPr>
          <w:p w14:paraId="3BBA993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9435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BF6922" w14:textId="77777777" w:rsidTr="003E2276">
        <w:tc>
          <w:tcPr>
            <w:tcW w:w="2837" w:type="dxa"/>
            <w:shd w:val="clear" w:color="auto" w:fill="D9E2F3"/>
            <w:vAlign w:val="center"/>
          </w:tcPr>
          <w:p w14:paraId="6899412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65D5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7A900C" w14:textId="77777777" w:rsidTr="003E2276">
        <w:tc>
          <w:tcPr>
            <w:tcW w:w="2837" w:type="dxa"/>
            <w:shd w:val="clear" w:color="auto" w:fill="D9E2F3"/>
            <w:vAlign w:val="center"/>
          </w:tcPr>
          <w:p w14:paraId="3D30F31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EA02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D95195" w14:textId="77777777" w:rsidTr="003E2276">
        <w:tc>
          <w:tcPr>
            <w:tcW w:w="2837" w:type="dxa"/>
            <w:shd w:val="clear" w:color="auto" w:fill="D9E2F3"/>
            <w:vAlign w:val="center"/>
          </w:tcPr>
          <w:p w14:paraId="15F4F5D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8774D8" w14:textId="77777777" w:rsidR="00091800" w:rsidRPr="00FD1EE4" w:rsidRDefault="00953367"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49A7076" w14:textId="77777777" w:rsidR="00091800" w:rsidRPr="00FD1EE4" w:rsidRDefault="00953367"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31B9E9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759EE78E"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C262C5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1BE61DE" w14:textId="77777777" w:rsidTr="003E2276">
        <w:tc>
          <w:tcPr>
            <w:tcW w:w="2836" w:type="dxa"/>
            <w:shd w:val="clear" w:color="auto" w:fill="D9E2F3"/>
            <w:vAlign w:val="center"/>
          </w:tcPr>
          <w:p w14:paraId="0F800C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E62DCD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D58AD6" w14:textId="77777777" w:rsidTr="003E2276">
        <w:tc>
          <w:tcPr>
            <w:tcW w:w="2836" w:type="dxa"/>
            <w:shd w:val="clear" w:color="auto" w:fill="D9E2F3"/>
            <w:vAlign w:val="center"/>
          </w:tcPr>
          <w:p w14:paraId="2FBD6BF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E3FF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51CA83" w14:textId="77777777" w:rsidTr="003E2276">
        <w:tc>
          <w:tcPr>
            <w:tcW w:w="2836" w:type="dxa"/>
            <w:shd w:val="clear" w:color="auto" w:fill="D9E2F3"/>
            <w:vAlign w:val="center"/>
          </w:tcPr>
          <w:p w14:paraId="3C3C03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60B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ACEE7B" w14:textId="77777777" w:rsidTr="003E2276">
        <w:tc>
          <w:tcPr>
            <w:tcW w:w="2836" w:type="dxa"/>
            <w:shd w:val="clear" w:color="auto" w:fill="D9E2F3"/>
            <w:vAlign w:val="center"/>
          </w:tcPr>
          <w:p w14:paraId="61D2EC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C19C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71BE38" w14:textId="77777777" w:rsidTr="003E2276">
        <w:tc>
          <w:tcPr>
            <w:tcW w:w="2836" w:type="dxa"/>
            <w:shd w:val="clear" w:color="auto" w:fill="D9E2F3"/>
            <w:vAlign w:val="center"/>
          </w:tcPr>
          <w:p w14:paraId="3645D71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059C1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F17873" w14:textId="77777777" w:rsidTr="003E2276">
        <w:tc>
          <w:tcPr>
            <w:tcW w:w="2836" w:type="dxa"/>
            <w:shd w:val="clear" w:color="auto" w:fill="D9E2F3"/>
            <w:vAlign w:val="center"/>
          </w:tcPr>
          <w:p w14:paraId="6C9B66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0C0B521" w14:textId="77777777" w:rsidR="00091800" w:rsidRPr="00FD1EE4" w:rsidRDefault="00091800" w:rsidP="003E2276">
            <w:pPr>
              <w:spacing w:before="240" w:after="240"/>
              <w:rPr>
                <w:rFonts w:ascii="GHEA Grapalat" w:eastAsia="GHEA Grapalat" w:hAnsi="GHEA Grapalat" w:cs="GHEA Grapalat"/>
              </w:rPr>
            </w:pPr>
          </w:p>
        </w:tc>
      </w:tr>
    </w:tbl>
    <w:p w14:paraId="19A695D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79CCBF68" w14:textId="77777777" w:rsidTr="009933E8">
        <w:tc>
          <w:tcPr>
            <w:tcW w:w="2977" w:type="dxa"/>
            <w:shd w:val="clear" w:color="auto" w:fill="D9E2F3"/>
            <w:vAlign w:val="center"/>
          </w:tcPr>
          <w:p w14:paraId="26D021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99164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942B74" w14:textId="77777777" w:rsidTr="009933E8">
        <w:tc>
          <w:tcPr>
            <w:tcW w:w="2977" w:type="dxa"/>
            <w:shd w:val="clear" w:color="auto" w:fill="D9E2F3"/>
            <w:vAlign w:val="center"/>
          </w:tcPr>
          <w:p w14:paraId="3ED7EE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CEDDF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833ACB" w14:textId="77777777" w:rsidTr="009933E8">
        <w:tc>
          <w:tcPr>
            <w:tcW w:w="2977" w:type="dxa"/>
            <w:shd w:val="clear" w:color="auto" w:fill="D9E2F3"/>
            <w:vAlign w:val="center"/>
          </w:tcPr>
          <w:p w14:paraId="6B53E0AC"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BDF17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5C80AB" w14:textId="77777777" w:rsidTr="009933E8">
        <w:tc>
          <w:tcPr>
            <w:tcW w:w="2977" w:type="dxa"/>
            <w:shd w:val="clear" w:color="auto" w:fill="D9E2F3"/>
            <w:vAlign w:val="center"/>
          </w:tcPr>
          <w:p w14:paraId="2D7329A8"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611D6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8BFD39" w14:textId="77777777" w:rsidTr="009933E8">
        <w:tc>
          <w:tcPr>
            <w:tcW w:w="2977" w:type="dxa"/>
            <w:shd w:val="clear" w:color="auto" w:fill="D9E2F3"/>
            <w:vAlign w:val="center"/>
          </w:tcPr>
          <w:p w14:paraId="28C1153C"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125874F8" w14:textId="77777777" w:rsidR="00091800" w:rsidRPr="00FD1EE4" w:rsidRDefault="00091800" w:rsidP="003E2276">
            <w:pPr>
              <w:spacing w:before="240" w:after="240"/>
              <w:rPr>
                <w:rFonts w:ascii="GHEA Grapalat" w:eastAsia="GHEA Grapalat" w:hAnsi="GHEA Grapalat" w:cs="GHEA Grapalat"/>
              </w:rPr>
            </w:pPr>
          </w:p>
        </w:tc>
      </w:tr>
    </w:tbl>
    <w:p w14:paraId="237E57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812897E" w14:textId="77777777" w:rsidTr="003E2276">
        <w:tc>
          <w:tcPr>
            <w:tcW w:w="2943" w:type="dxa"/>
            <w:shd w:val="clear" w:color="auto" w:fill="D9E2F3"/>
            <w:vAlign w:val="center"/>
          </w:tcPr>
          <w:p w14:paraId="40E494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C2F27B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5B2ED8" w14:textId="77777777" w:rsidTr="003E2276">
        <w:tc>
          <w:tcPr>
            <w:tcW w:w="2943" w:type="dxa"/>
            <w:shd w:val="clear" w:color="auto" w:fill="D9E2F3"/>
            <w:vAlign w:val="center"/>
          </w:tcPr>
          <w:p w14:paraId="5A31789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EC468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9B5B5D" w14:textId="77777777" w:rsidTr="003E2276">
        <w:tc>
          <w:tcPr>
            <w:tcW w:w="2943" w:type="dxa"/>
            <w:shd w:val="clear" w:color="auto" w:fill="D9E2F3"/>
            <w:vAlign w:val="center"/>
          </w:tcPr>
          <w:p w14:paraId="4220E0F9"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26375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E48B17" w14:textId="77777777" w:rsidTr="003E2276">
        <w:tc>
          <w:tcPr>
            <w:tcW w:w="2943" w:type="dxa"/>
            <w:shd w:val="clear" w:color="auto" w:fill="D9E2F3"/>
            <w:vAlign w:val="center"/>
          </w:tcPr>
          <w:p w14:paraId="2F0CD70E"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AA2FD85" w14:textId="77777777" w:rsidR="00091800" w:rsidRPr="00FD1EE4" w:rsidRDefault="00091800" w:rsidP="003E2276">
            <w:pPr>
              <w:spacing w:before="240" w:after="240"/>
              <w:rPr>
                <w:rFonts w:ascii="GHEA Grapalat" w:eastAsia="GHEA Grapalat" w:hAnsi="GHEA Grapalat" w:cs="GHEA Grapalat"/>
              </w:rPr>
            </w:pPr>
          </w:p>
        </w:tc>
      </w:tr>
    </w:tbl>
    <w:p w14:paraId="4FB8DEE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55B17CB0" w14:textId="77777777" w:rsidTr="003E2276">
        <w:tc>
          <w:tcPr>
            <w:tcW w:w="2837" w:type="dxa"/>
            <w:shd w:val="clear" w:color="auto" w:fill="D9E2F3"/>
            <w:vAlign w:val="center"/>
          </w:tcPr>
          <w:p w14:paraId="024C0C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9A8A1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806AFF" w14:textId="77777777" w:rsidTr="003E2276">
        <w:tc>
          <w:tcPr>
            <w:tcW w:w="2837" w:type="dxa"/>
            <w:shd w:val="clear" w:color="auto" w:fill="D9E2F3"/>
            <w:vAlign w:val="center"/>
          </w:tcPr>
          <w:p w14:paraId="150949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067ADB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D054FE" w14:textId="77777777" w:rsidTr="003E2276">
        <w:tc>
          <w:tcPr>
            <w:tcW w:w="2837" w:type="dxa"/>
            <w:shd w:val="clear" w:color="auto" w:fill="D9E2F3"/>
            <w:vAlign w:val="center"/>
          </w:tcPr>
          <w:p w14:paraId="0D959B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F8873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43B321" w14:textId="77777777" w:rsidTr="003E2276">
        <w:tc>
          <w:tcPr>
            <w:tcW w:w="2837" w:type="dxa"/>
            <w:shd w:val="clear" w:color="auto" w:fill="D9E2F3"/>
            <w:vAlign w:val="center"/>
          </w:tcPr>
          <w:p w14:paraId="03599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292380" w14:textId="77777777" w:rsidR="00091800" w:rsidRPr="00FD1EE4" w:rsidRDefault="00091800" w:rsidP="003E2276">
            <w:pPr>
              <w:spacing w:before="240" w:after="240"/>
              <w:rPr>
                <w:rFonts w:ascii="GHEA Grapalat" w:eastAsia="GHEA Grapalat" w:hAnsi="GHEA Grapalat" w:cs="GHEA Grapalat"/>
              </w:rPr>
            </w:pPr>
          </w:p>
        </w:tc>
      </w:tr>
    </w:tbl>
    <w:p w14:paraId="5F3BB35B"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B19DF40" w14:textId="77777777" w:rsidTr="003E2276">
        <w:trPr>
          <w:trHeight w:val="924"/>
        </w:trPr>
        <w:tc>
          <w:tcPr>
            <w:tcW w:w="9016" w:type="dxa"/>
            <w:gridSpan w:val="2"/>
            <w:vAlign w:val="center"/>
          </w:tcPr>
          <w:p w14:paraId="105C9702" w14:textId="77777777" w:rsidR="00091800" w:rsidRPr="00FD1EE4" w:rsidRDefault="0095336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EE40E91" w14:textId="77777777" w:rsidTr="003E2276">
        <w:trPr>
          <w:trHeight w:val="684"/>
        </w:trPr>
        <w:tc>
          <w:tcPr>
            <w:tcW w:w="4508" w:type="dxa"/>
            <w:shd w:val="clear" w:color="auto" w:fill="D9E2F3"/>
            <w:vAlign w:val="center"/>
          </w:tcPr>
          <w:p w14:paraId="3A9664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69D62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02AE85" w14:textId="77777777" w:rsidTr="003E2276">
        <w:trPr>
          <w:trHeight w:val="1282"/>
        </w:trPr>
        <w:tc>
          <w:tcPr>
            <w:tcW w:w="4508" w:type="dxa"/>
            <w:shd w:val="clear" w:color="auto" w:fill="D9E2F3"/>
            <w:vAlign w:val="center"/>
          </w:tcPr>
          <w:p w14:paraId="1E0F9E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303118" w14:textId="77777777" w:rsidR="00091800" w:rsidRPr="006B364D" w:rsidRDefault="0095336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BD838AA" w14:textId="77777777" w:rsidR="00091800" w:rsidRPr="00F10CBA" w:rsidRDefault="0095336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A7E5EBE" w14:textId="77777777" w:rsidTr="003E2276">
        <w:tc>
          <w:tcPr>
            <w:tcW w:w="9016" w:type="dxa"/>
            <w:gridSpan w:val="2"/>
            <w:vAlign w:val="center"/>
          </w:tcPr>
          <w:p w14:paraId="1EEDF936" w14:textId="77777777" w:rsidR="00091800" w:rsidRPr="00FD1EE4" w:rsidRDefault="00953367"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60ADC4FF" w14:textId="77777777" w:rsidTr="003E2276">
        <w:tc>
          <w:tcPr>
            <w:tcW w:w="9016" w:type="dxa"/>
            <w:gridSpan w:val="2"/>
            <w:vAlign w:val="center"/>
          </w:tcPr>
          <w:p w14:paraId="4D05557F" w14:textId="77777777" w:rsidR="00091800" w:rsidRPr="00FD1EE4" w:rsidRDefault="0095336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056B5F01"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EFFCFF5" w14:textId="77777777" w:rsidTr="003E2276">
        <w:trPr>
          <w:trHeight w:val="924"/>
        </w:trPr>
        <w:tc>
          <w:tcPr>
            <w:tcW w:w="9016" w:type="dxa"/>
            <w:gridSpan w:val="2"/>
            <w:vAlign w:val="center"/>
          </w:tcPr>
          <w:p w14:paraId="03286037" w14:textId="77777777" w:rsidR="00091800" w:rsidRPr="00FD1EE4" w:rsidRDefault="0095336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DBAEF20" w14:textId="77777777" w:rsidTr="003E2276">
        <w:trPr>
          <w:trHeight w:val="684"/>
        </w:trPr>
        <w:tc>
          <w:tcPr>
            <w:tcW w:w="4508" w:type="dxa"/>
            <w:shd w:val="clear" w:color="auto" w:fill="D9E2F3"/>
            <w:vAlign w:val="center"/>
          </w:tcPr>
          <w:p w14:paraId="76D9C9C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C1E33E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7830D1" w14:textId="77777777" w:rsidTr="003E2276">
        <w:trPr>
          <w:trHeight w:val="1282"/>
        </w:trPr>
        <w:tc>
          <w:tcPr>
            <w:tcW w:w="4508" w:type="dxa"/>
            <w:shd w:val="clear" w:color="auto" w:fill="D9E2F3"/>
            <w:vAlign w:val="center"/>
          </w:tcPr>
          <w:p w14:paraId="17748B4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D0FBE70" w14:textId="77777777" w:rsidR="00091800" w:rsidRPr="00C843BA" w:rsidRDefault="0095336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009CFDE" w14:textId="77777777" w:rsidR="00091800" w:rsidRPr="00C843BA" w:rsidRDefault="0095336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0CC78B1" w14:textId="77777777" w:rsidTr="003E2276">
        <w:tc>
          <w:tcPr>
            <w:tcW w:w="9016" w:type="dxa"/>
            <w:gridSpan w:val="2"/>
            <w:vAlign w:val="center"/>
          </w:tcPr>
          <w:p w14:paraId="14F5B279" w14:textId="77777777" w:rsidR="00091800" w:rsidRPr="00FD1EE4" w:rsidRDefault="00953367"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1A8953DE" w14:textId="77777777" w:rsidTr="003E2276">
        <w:tc>
          <w:tcPr>
            <w:tcW w:w="9016" w:type="dxa"/>
            <w:gridSpan w:val="2"/>
            <w:vAlign w:val="center"/>
          </w:tcPr>
          <w:p w14:paraId="2F3EE2A3" w14:textId="77777777" w:rsidR="00091800" w:rsidRPr="00FD1EE4" w:rsidRDefault="00953367"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7624A1B" w14:textId="77777777" w:rsidTr="003E2276">
        <w:tc>
          <w:tcPr>
            <w:tcW w:w="9016" w:type="dxa"/>
            <w:gridSpan w:val="2"/>
            <w:vAlign w:val="center"/>
          </w:tcPr>
          <w:p w14:paraId="21633E85" w14:textId="77777777" w:rsidR="00091800" w:rsidRPr="00FD1EE4" w:rsidRDefault="00953367"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7AB51C2E" w14:textId="77777777" w:rsidTr="003E2276">
        <w:tc>
          <w:tcPr>
            <w:tcW w:w="9016" w:type="dxa"/>
            <w:gridSpan w:val="2"/>
            <w:vAlign w:val="center"/>
          </w:tcPr>
          <w:p w14:paraId="10C1ED31" w14:textId="77777777" w:rsidR="00091800" w:rsidRPr="00FD1EE4" w:rsidRDefault="00953367"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107176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4E17598" w14:textId="77777777" w:rsidTr="003E2276">
        <w:tc>
          <w:tcPr>
            <w:tcW w:w="2837" w:type="dxa"/>
            <w:shd w:val="clear" w:color="auto" w:fill="D9E2F3"/>
            <w:vAlign w:val="center"/>
          </w:tcPr>
          <w:p w14:paraId="581AC79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66752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3A0B38" w14:textId="77777777" w:rsidTr="003E2276">
        <w:tc>
          <w:tcPr>
            <w:tcW w:w="2837" w:type="dxa"/>
            <w:shd w:val="clear" w:color="auto" w:fill="D9E2F3"/>
            <w:vAlign w:val="center"/>
          </w:tcPr>
          <w:p w14:paraId="2869153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260E13C" w14:textId="77777777" w:rsidR="00091800" w:rsidRPr="00B23852" w:rsidRDefault="0095336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39ADA259" w14:textId="77777777" w:rsidR="00091800" w:rsidRPr="00FD1EE4" w:rsidRDefault="00953367"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1A17C9" w14:textId="77777777" w:rsidTr="003E2276">
        <w:tc>
          <w:tcPr>
            <w:tcW w:w="2837" w:type="dxa"/>
            <w:shd w:val="clear" w:color="auto" w:fill="D9E2F3"/>
            <w:vAlign w:val="center"/>
          </w:tcPr>
          <w:p w14:paraId="2ECD49D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496CFE5" w14:textId="77777777" w:rsidR="00091800" w:rsidRPr="005600B4" w:rsidRDefault="0095336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8B2314C" w14:textId="77777777" w:rsidR="00091800" w:rsidRPr="005600B4" w:rsidRDefault="0095336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6F0F588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5CD2B78" w14:textId="77777777" w:rsidTr="003E2276">
        <w:tc>
          <w:tcPr>
            <w:tcW w:w="2837" w:type="dxa"/>
            <w:shd w:val="clear" w:color="auto" w:fill="D9E2F3"/>
            <w:vAlign w:val="center"/>
          </w:tcPr>
          <w:p w14:paraId="3AC3289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BF875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545617" w14:textId="77777777" w:rsidTr="003E2276">
        <w:tc>
          <w:tcPr>
            <w:tcW w:w="2837" w:type="dxa"/>
            <w:shd w:val="clear" w:color="auto" w:fill="D9E2F3"/>
            <w:vAlign w:val="center"/>
          </w:tcPr>
          <w:p w14:paraId="1B0972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4741B9E" w14:textId="77777777" w:rsidR="00091800" w:rsidRPr="00FD1EE4" w:rsidRDefault="00091800" w:rsidP="003E2276">
            <w:pPr>
              <w:spacing w:before="240" w:after="240"/>
              <w:rPr>
                <w:rFonts w:ascii="GHEA Grapalat" w:eastAsia="GHEA Grapalat" w:hAnsi="GHEA Grapalat" w:cs="GHEA Grapalat"/>
              </w:rPr>
            </w:pPr>
          </w:p>
        </w:tc>
      </w:tr>
    </w:tbl>
    <w:p w14:paraId="0F777418"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4AD77FC"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DE0F26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73557D4" w14:textId="77777777" w:rsidTr="003E2276">
        <w:tc>
          <w:tcPr>
            <w:tcW w:w="2835" w:type="dxa"/>
            <w:shd w:val="clear" w:color="auto" w:fill="D9E2F3"/>
            <w:vAlign w:val="center"/>
          </w:tcPr>
          <w:p w14:paraId="79BF92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73D1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8D35BB" w14:textId="77777777" w:rsidTr="003E2276">
        <w:tc>
          <w:tcPr>
            <w:tcW w:w="2835" w:type="dxa"/>
            <w:shd w:val="clear" w:color="auto" w:fill="D9E2F3"/>
            <w:vAlign w:val="center"/>
          </w:tcPr>
          <w:p w14:paraId="247719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222F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B539E3" w14:textId="77777777" w:rsidTr="003E2276">
        <w:tc>
          <w:tcPr>
            <w:tcW w:w="2835" w:type="dxa"/>
            <w:shd w:val="clear" w:color="auto" w:fill="D9E2F3"/>
            <w:vAlign w:val="center"/>
          </w:tcPr>
          <w:p w14:paraId="1E530D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348BE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341C7" w14:textId="77777777" w:rsidTr="003E2276">
        <w:tc>
          <w:tcPr>
            <w:tcW w:w="2835" w:type="dxa"/>
            <w:shd w:val="clear" w:color="auto" w:fill="D9E2F3"/>
            <w:vAlign w:val="center"/>
          </w:tcPr>
          <w:p w14:paraId="6B7A9C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9D099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C37ECD" w14:textId="77777777" w:rsidTr="003E2276">
        <w:tc>
          <w:tcPr>
            <w:tcW w:w="2835" w:type="dxa"/>
            <w:shd w:val="clear" w:color="auto" w:fill="D9E2F3"/>
            <w:vAlign w:val="center"/>
          </w:tcPr>
          <w:p w14:paraId="564F44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1196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CEBBD1" w14:textId="77777777" w:rsidTr="003E2276">
        <w:tc>
          <w:tcPr>
            <w:tcW w:w="2835" w:type="dxa"/>
            <w:shd w:val="clear" w:color="auto" w:fill="D9E2F3"/>
            <w:vAlign w:val="center"/>
          </w:tcPr>
          <w:p w14:paraId="19E45D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8EBBD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BF4855" w14:textId="77777777" w:rsidTr="003E2276">
        <w:tc>
          <w:tcPr>
            <w:tcW w:w="2835" w:type="dxa"/>
            <w:shd w:val="clear" w:color="auto" w:fill="D9E2F3"/>
            <w:vAlign w:val="center"/>
          </w:tcPr>
          <w:p w14:paraId="340803C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852A94" w14:textId="77777777" w:rsidR="00091800" w:rsidRPr="00FD1EE4" w:rsidRDefault="00091800" w:rsidP="003E2276">
            <w:pPr>
              <w:spacing w:before="240" w:after="240"/>
              <w:rPr>
                <w:rFonts w:ascii="GHEA Grapalat" w:eastAsia="GHEA Grapalat" w:hAnsi="GHEA Grapalat" w:cs="GHEA Grapalat"/>
              </w:rPr>
            </w:pPr>
          </w:p>
        </w:tc>
      </w:tr>
    </w:tbl>
    <w:p w14:paraId="7A46B32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44E75F8" w14:textId="77777777" w:rsidTr="003E2276">
        <w:trPr>
          <w:trHeight w:val="853"/>
        </w:trPr>
        <w:tc>
          <w:tcPr>
            <w:tcW w:w="2835" w:type="dxa"/>
            <w:vMerge w:val="restart"/>
            <w:shd w:val="clear" w:color="auto" w:fill="D9E2F3"/>
            <w:vAlign w:val="center"/>
          </w:tcPr>
          <w:p w14:paraId="0554BE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F1A70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CD906E" w14:textId="77777777" w:rsidTr="003E2276">
        <w:trPr>
          <w:trHeight w:val="850"/>
        </w:trPr>
        <w:tc>
          <w:tcPr>
            <w:tcW w:w="2835" w:type="dxa"/>
            <w:vMerge/>
            <w:shd w:val="clear" w:color="auto" w:fill="D9E2F3"/>
            <w:vAlign w:val="center"/>
          </w:tcPr>
          <w:p w14:paraId="61107C1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7565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95B34F" w14:textId="77777777" w:rsidTr="003E2276">
        <w:trPr>
          <w:trHeight w:val="850"/>
        </w:trPr>
        <w:tc>
          <w:tcPr>
            <w:tcW w:w="2835" w:type="dxa"/>
            <w:vMerge/>
            <w:shd w:val="clear" w:color="auto" w:fill="D9E2F3"/>
            <w:vAlign w:val="center"/>
          </w:tcPr>
          <w:p w14:paraId="632A945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89B94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DD1A97" w14:textId="77777777" w:rsidTr="003E2276">
        <w:trPr>
          <w:trHeight w:val="850"/>
        </w:trPr>
        <w:tc>
          <w:tcPr>
            <w:tcW w:w="2835" w:type="dxa"/>
            <w:vMerge/>
            <w:shd w:val="clear" w:color="auto" w:fill="D9E2F3"/>
            <w:vAlign w:val="center"/>
          </w:tcPr>
          <w:p w14:paraId="5B0CA15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9721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79DB89" w14:textId="77777777" w:rsidTr="003E2276">
        <w:trPr>
          <w:trHeight w:val="850"/>
        </w:trPr>
        <w:tc>
          <w:tcPr>
            <w:tcW w:w="2835" w:type="dxa"/>
            <w:vMerge/>
            <w:shd w:val="clear" w:color="auto" w:fill="D9E2F3"/>
            <w:vAlign w:val="center"/>
          </w:tcPr>
          <w:p w14:paraId="7B51E5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D5A724" w14:textId="77777777" w:rsidR="00091800" w:rsidRPr="00FD1EE4" w:rsidRDefault="00091800" w:rsidP="003E2276">
            <w:pPr>
              <w:spacing w:before="240" w:after="240"/>
              <w:rPr>
                <w:rFonts w:ascii="GHEA Grapalat" w:eastAsia="GHEA Grapalat" w:hAnsi="GHEA Grapalat" w:cs="GHEA Grapalat"/>
              </w:rPr>
            </w:pPr>
          </w:p>
        </w:tc>
      </w:tr>
    </w:tbl>
    <w:p w14:paraId="67E7C6DF"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5384DB6" w14:textId="77777777" w:rsidTr="003E2276">
        <w:tc>
          <w:tcPr>
            <w:tcW w:w="2835" w:type="dxa"/>
            <w:shd w:val="clear" w:color="auto" w:fill="D9E2F3"/>
            <w:vAlign w:val="center"/>
          </w:tcPr>
          <w:p w14:paraId="41C54A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8C33E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DE3172" w14:textId="77777777" w:rsidTr="003E2276">
        <w:tc>
          <w:tcPr>
            <w:tcW w:w="2835" w:type="dxa"/>
            <w:shd w:val="clear" w:color="auto" w:fill="D9E2F3"/>
            <w:vAlign w:val="center"/>
          </w:tcPr>
          <w:p w14:paraId="5C09E98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350B28B" w14:textId="77777777" w:rsidR="00091800" w:rsidRPr="00FD1EE4" w:rsidRDefault="00091800" w:rsidP="003E2276">
            <w:pPr>
              <w:spacing w:before="240" w:after="240"/>
              <w:rPr>
                <w:rFonts w:ascii="GHEA Grapalat" w:eastAsia="GHEA Grapalat" w:hAnsi="GHEA Grapalat" w:cs="GHEA Grapalat"/>
              </w:rPr>
            </w:pPr>
          </w:p>
        </w:tc>
      </w:tr>
    </w:tbl>
    <w:p w14:paraId="0208D026" w14:textId="7A41FE7F" w:rsidR="00091800" w:rsidRPr="00692C65" w:rsidRDefault="00091800" w:rsidP="005C56CF">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788442B4" w14:textId="77777777" w:rsidTr="003E2276">
        <w:tc>
          <w:tcPr>
            <w:tcW w:w="9016" w:type="dxa"/>
            <w:shd w:val="clear" w:color="auto" w:fill="DBE5F1" w:themeFill="accent1" w:themeFillTint="33"/>
          </w:tcPr>
          <w:p w14:paraId="2726046B"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698D0769" w14:textId="77777777" w:rsidTr="003E2276">
        <w:trPr>
          <w:trHeight w:val="10187"/>
        </w:trPr>
        <w:tc>
          <w:tcPr>
            <w:tcW w:w="9016" w:type="dxa"/>
          </w:tcPr>
          <w:p w14:paraId="04FFEF53" w14:textId="77777777" w:rsidR="00091800" w:rsidRPr="00FD1EE4" w:rsidRDefault="00091800" w:rsidP="003E2276">
            <w:pPr>
              <w:rPr>
                <w:rFonts w:ascii="GHEA Grapalat" w:eastAsia="GHEA Grapalat" w:hAnsi="GHEA Grapalat" w:cs="GHEA Grapalat"/>
                <w:b/>
                <w:color w:val="000000"/>
              </w:rPr>
            </w:pPr>
          </w:p>
        </w:tc>
      </w:tr>
    </w:tbl>
    <w:p w14:paraId="62623330"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C52B5CA" w14:textId="77777777" w:rsidR="00793906" w:rsidRDefault="00793906">
      <w:pPr>
        <w:rPr>
          <w:rFonts w:ascii="GHEA Grapalat" w:hAnsi="GHEA Grapalat"/>
          <w:b/>
        </w:rPr>
      </w:pPr>
    </w:p>
    <w:p w14:paraId="3C15022A" w14:textId="77777777" w:rsidR="00091800" w:rsidRDefault="00091800">
      <w:pPr>
        <w:rPr>
          <w:ins w:id="15" w:author="Inesa Kocharyan" w:date="2021-09-01T11:45:00Z"/>
          <w:rFonts w:ascii="GHEA Grapalat" w:hAnsi="GHEA Grapalat"/>
          <w:b/>
        </w:rPr>
      </w:pPr>
    </w:p>
    <w:p w14:paraId="0D00E1CC" w14:textId="77777777" w:rsidR="00091800" w:rsidRDefault="00091800">
      <w:pPr>
        <w:rPr>
          <w:rFonts w:ascii="GHEA Grapalat" w:hAnsi="GHEA Grapalat"/>
          <w:b/>
        </w:rPr>
      </w:pPr>
      <w:r>
        <w:rPr>
          <w:rFonts w:ascii="GHEA Grapalat" w:hAnsi="GHEA Grapalat"/>
          <w:b/>
        </w:rPr>
        <w:br w:type="page"/>
      </w:r>
    </w:p>
    <w:p w14:paraId="75E30F18"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2C7109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D36676"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E0EAA43"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3A6ADAC"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C617773"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305A0E"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3FBBEC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D29D2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E3B83C"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01FB230"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038D7C"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57DB23"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F7EA8C2"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1CC231"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F528F9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D5C749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EF2B18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9189F8"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D66C795"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B038CD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23E5180"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BC93CB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22A3E0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99B4AD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931D4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D8153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7B2138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5A3FF4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F8438F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E89C86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6D9D02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D12BBE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2BEBFE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AD4722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2C4AB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53A19D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0FDB65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304885F7" w14:textId="77777777" w:rsidR="007041F9" w:rsidRDefault="007041F9">
      <w:pPr>
        <w:rPr>
          <w:rFonts w:ascii="GHEA Grapalat" w:hAnsi="GHEA Grapalat"/>
          <w:b/>
        </w:rPr>
      </w:pPr>
    </w:p>
    <w:p w14:paraId="69481936" w14:textId="77777777" w:rsidR="0023012E" w:rsidRDefault="0023012E">
      <w:pPr>
        <w:rPr>
          <w:rFonts w:ascii="GHEA Grapalat" w:hAnsi="GHEA Grapalat"/>
          <w:b/>
        </w:rPr>
      </w:pPr>
      <w:r>
        <w:rPr>
          <w:rFonts w:ascii="GHEA Grapalat" w:hAnsi="GHEA Grapalat"/>
          <w:b/>
        </w:rPr>
        <w:br w:type="page"/>
      </w:r>
    </w:p>
    <w:p w14:paraId="0DFC2D9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E0C13D9" w14:textId="686E427D" w:rsidR="005C56CF" w:rsidRPr="00A76015" w:rsidRDefault="005C56CF" w:rsidP="005C56CF">
      <w:pPr>
        <w:jc w:val="right"/>
        <w:rPr>
          <w:rFonts w:ascii="GHEA Grapalat" w:hAnsi="GHEA Grapalat"/>
          <w:b/>
          <w:sz w:val="20"/>
          <w:szCs w:val="20"/>
        </w:rPr>
      </w:pPr>
      <w:bookmarkStart w:id="16" w:name="_Hlk208228321"/>
      <w:r w:rsidRPr="00A76015">
        <w:rPr>
          <w:rFonts w:ascii="GHEA Grapalat" w:hAnsi="GHEA Grapalat"/>
          <w:b/>
          <w:sz w:val="20"/>
          <w:szCs w:val="20"/>
        </w:rPr>
        <w:t>к Приглашению на запрос котировок</w:t>
      </w:r>
      <w:r w:rsidRPr="00A76015">
        <w:rPr>
          <w:rFonts w:ascii="GHEA Grapalat" w:hAnsi="GHEA Grapalat"/>
          <w:b/>
          <w:sz w:val="20"/>
          <w:szCs w:val="20"/>
        </w:rPr>
        <w:br/>
        <w:t>под кодом "</w:t>
      </w:r>
      <w:r w:rsidR="00CF6C6C">
        <w:rPr>
          <w:rFonts w:ascii="GHEA Grapalat" w:hAnsi="GHEA Grapalat"/>
          <w:b/>
          <w:sz w:val="20"/>
          <w:szCs w:val="20"/>
        </w:rPr>
        <w:t>HP-GHAPDZB-26/30</w:t>
      </w:r>
      <w:r w:rsidRPr="00A76015">
        <w:rPr>
          <w:rFonts w:ascii="GHEA Grapalat" w:hAnsi="GHEA Grapalat"/>
          <w:b/>
          <w:sz w:val="20"/>
          <w:szCs w:val="20"/>
        </w:rPr>
        <w:t>"</w:t>
      </w:r>
    </w:p>
    <w:bookmarkEnd w:id="16"/>
    <w:p w14:paraId="5758EAAA" w14:textId="77777777" w:rsidR="00B2572B" w:rsidRPr="009044F1" w:rsidRDefault="00B2572B" w:rsidP="00B46D58">
      <w:pPr>
        <w:widowControl w:val="0"/>
        <w:spacing w:after="120"/>
        <w:ind w:firstLine="567"/>
        <w:jc w:val="center"/>
        <w:rPr>
          <w:rFonts w:ascii="GHEA Grapalat" w:hAnsi="GHEA Grapalat"/>
        </w:rPr>
      </w:pPr>
    </w:p>
    <w:p w14:paraId="092F4DB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6C5CDD4" w14:textId="77777777" w:rsidR="00B2572B" w:rsidRPr="009044F1" w:rsidRDefault="00B2572B" w:rsidP="00B46D58">
      <w:pPr>
        <w:widowControl w:val="0"/>
        <w:spacing w:after="120"/>
        <w:ind w:firstLine="567"/>
        <w:jc w:val="center"/>
        <w:rPr>
          <w:rFonts w:ascii="GHEA Grapalat" w:hAnsi="GHEA Grapalat"/>
        </w:rPr>
      </w:pPr>
    </w:p>
    <w:p w14:paraId="1D76487C" w14:textId="527BB39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203DC" w:rsidRPr="00A76015">
        <w:rPr>
          <w:rFonts w:ascii="GHEA Grapalat" w:hAnsi="GHEA Grapalat"/>
          <w:b/>
          <w:sz w:val="20"/>
          <w:szCs w:val="20"/>
        </w:rPr>
        <w:t>запрос котировок</w:t>
      </w:r>
      <w:r w:rsidR="00A203DC" w:rsidRPr="005744FC">
        <w:rPr>
          <w:rFonts w:ascii="GHEA Grapalat" w:hAnsi="GHEA Grapalat"/>
          <w:spacing w:val="-6"/>
        </w:rPr>
        <w:t xml:space="preserve"> </w:t>
      </w:r>
      <w:r w:rsidRPr="005744FC">
        <w:rPr>
          <w:rFonts w:ascii="GHEA Grapalat" w:hAnsi="GHEA Grapalat"/>
          <w:spacing w:val="-6"/>
        </w:rPr>
        <w:t xml:space="preserve">под кодом </w:t>
      </w:r>
      <w:r w:rsidR="00A203DC" w:rsidRPr="00A76015">
        <w:rPr>
          <w:rFonts w:ascii="GHEA Grapalat" w:hAnsi="GHEA Grapalat"/>
          <w:b/>
          <w:sz w:val="20"/>
          <w:szCs w:val="20"/>
        </w:rPr>
        <w:t>"</w:t>
      </w:r>
      <w:r w:rsidR="00CF6C6C">
        <w:rPr>
          <w:rFonts w:ascii="GHEA Grapalat" w:hAnsi="GHEA Grapalat"/>
          <w:b/>
          <w:sz w:val="20"/>
          <w:szCs w:val="20"/>
        </w:rPr>
        <w:t>HP-GHAPDZB-26/30</w:t>
      </w:r>
      <w:r w:rsidR="00A203DC" w:rsidRPr="00A76015">
        <w:rPr>
          <w:rFonts w:ascii="GHEA Grapalat" w:hAnsi="GHEA Grapalat"/>
          <w:b/>
          <w:sz w:val="20"/>
          <w:szCs w:val="20"/>
        </w:rPr>
        <w:t>"</w:t>
      </w:r>
      <w:r w:rsidRPr="005744FC">
        <w:rPr>
          <w:rFonts w:ascii="GHEA Grapalat" w:hAnsi="GHEA Grapalat"/>
          <w:spacing w:val="-6"/>
        </w:rPr>
        <w:t>,</w:t>
      </w:r>
      <w:r w:rsidRPr="009044F1">
        <w:rPr>
          <w:rFonts w:ascii="GHEA Grapalat" w:hAnsi="GHEA Grapalat"/>
        </w:rPr>
        <w:t xml:space="preserve"> </w:t>
      </w:r>
    </w:p>
    <w:p w14:paraId="5DC78A4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1169D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6171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FF8E3F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6A15DE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A4E7D0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01F70F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013CFA5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5C89F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8267319"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61A504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A875D6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6174AE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D2F11DF"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279B523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CACC00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A4E7B31"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D8F3A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108E46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042D4C2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1CD524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9AEB8FB" w14:textId="77777777" w:rsidR="00CF6C6C" w:rsidRPr="00CF6C6C" w:rsidRDefault="00CF6C6C" w:rsidP="00CF6C6C">
            <w:pPr>
              <w:widowControl w:val="0"/>
              <w:rPr>
                <w:rFonts w:ascii="GHEA Grapalat" w:hAnsi="GHEA Grapalat"/>
                <w:b/>
                <w:bCs/>
                <w:spacing w:val="6"/>
                <w:sz w:val="20"/>
                <w:szCs w:val="20"/>
                <w:lang w:val="en-US"/>
              </w:rPr>
            </w:pPr>
            <w:r w:rsidRPr="00CF6C6C">
              <w:rPr>
                <w:rFonts w:ascii="GHEA Grapalat" w:hAnsi="GHEA Grapalat"/>
                <w:b/>
                <w:bCs/>
                <w:spacing w:val="6"/>
                <w:sz w:val="20"/>
                <w:szCs w:val="20"/>
              </w:rPr>
              <w:t>кассовый аппарат</w:t>
            </w:r>
          </w:p>
          <w:p w14:paraId="2CDB6051" w14:textId="313D59E7" w:rsidR="00A93E58" w:rsidRPr="00FF5A41" w:rsidRDefault="00A93E58" w:rsidP="00B46D58">
            <w:pPr>
              <w:widowControl w:val="0"/>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70ABF11"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250DF7E"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9AC967" w14:textId="77777777" w:rsidR="00A93E58" w:rsidRPr="005744FC" w:rsidRDefault="00A93E58" w:rsidP="00B46D58">
            <w:pPr>
              <w:widowControl w:val="0"/>
              <w:jc w:val="center"/>
              <w:rPr>
                <w:rFonts w:ascii="GHEA Grapalat" w:hAnsi="GHEA Grapalat"/>
                <w:sz w:val="20"/>
                <w:szCs w:val="20"/>
              </w:rPr>
            </w:pPr>
          </w:p>
        </w:tc>
      </w:tr>
      <w:tr w:rsidR="00D80125" w:rsidRPr="005744FC" w14:paraId="7AE7052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6A45BB5" w14:textId="7B83C745" w:rsidR="00D80125" w:rsidRPr="00D80125" w:rsidRDefault="00D80125" w:rsidP="00B46D58">
            <w:pPr>
              <w:widowControl w:val="0"/>
              <w:jc w:val="center"/>
              <w:rPr>
                <w:rFonts w:ascii="GHEA Grapalat" w:hAnsi="GHEA Grapalat"/>
                <w:b/>
                <w:sz w:val="20"/>
                <w:szCs w:val="20"/>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14:paraId="5A5F0C1D" w14:textId="0F20E1D1" w:rsidR="00D80125" w:rsidRPr="00FF5A41" w:rsidRDefault="00D80125" w:rsidP="00B46D58">
            <w:pPr>
              <w:widowControl w:val="0"/>
              <w:rPr>
                <w:rFonts w:ascii="GHEA Grapalat" w:hAnsi="GHEA Grapalat"/>
                <w:b/>
                <w:bCs/>
                <w:spacing w:val="6"/>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B609AD1" w14:textId="77777777" w:rsidR="00D80125" w:rsidRPr="005744FC" w:rsidRDefault="00D80125"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41FF515" w14:textId="77777777" w:rsidR="00D80125" w:rsidRPr="005744FC" w:rsidRDefault="00D80125"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909E01A" w14:textId="77777777" w:rsidR="00D80125" w:rsidRPr="005744FC" w:rsidRDefault="00D80125" w:rsidP="00B46D58">
            <w:pPr>
              <w:widowControl w:val="0"/>
              <w:jc w:val="center"/>
              <w:rPr>
                <w:rFonts w:ascii="GHEA Grapalat" w:hAnsi="GHEA Grapalat"/>
                <w:sz w:val="20"/>
                <w:szCs w:val="20"/>
              </w:rPr>
            </w:pPr>
          </w:p>
        </w:tc>
      </w:tr>
    </w:tbl>
    <w:p w14:paraId="605E6A6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123EEF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A9370DD" w14:textId="77777777" w:rsidR="00DC619D" w:rsidRPr="00D3436F" w:rsidRDefault="00DC619D" w:rsidP="00B46D58">
      <w:pPr>
        <w:widowControl w:val="0"/>
        <w:spacing w:after="160"/>
        <w:jc w:val="both"/>
        <w:rPr>
          <w:rFonts w:ascii="GHEA Grapalat" w:hAnsi="GHEA Grapalat"/>
          <w:lang w:val="es-ES"/>
        </w:rPr>
      </w:pPr>
    </w:p>
    <w:p w14:paraId="055DC72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ADAFD4" w14:textId="77777777" w:rsidR="00B217BB" w:rsidRDefault="00B217BB" w:rsidP="00B46D58">
      <w:pPr>
        <w:rPr>
          <w:rFonts w:ascii="GHEA Grapalat" w:hAnsi="GHEA Grapalat"/>
          <w:b/>
        </w:rPr>
      </w:pPr>
      <w:r>
        <w:rPr>
          <w:rFonts w:ascii="GHEA Grapalat" w:hAnsi="GHEA Grapalat"/>
          <w:b/>
        </w:rPr>
        <w:br w:type="page"/>
      </w:r>
    </w:p>
    <w:p w14:paraId="53699E6B" w14:textId="77777777" w:rsidR="00321031" w:rsidRDefault="00321031">
      <w:pPr>
        <w:rPr>
          <w:rFonts w:ascii="GHEA Grapalat" w:hAnsi="GHEA Grapalat"/>
          <w:i/>
          <w:sz w:val="22"/>
          <w:szCs w:val="22"/>
        </w:rPr>
      </w:pPr>
    </w:p>
    <w:p w14:paraId="15EF5B72"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1435D099" w14:textId="7CB2FEAC" w:rsidR="002A2EFB" w:rsidRPr="00A76015" w:rsidRDefault="002A2EFB" w:rsidP="002A2EFB">
      <w:pPr>
        <w:jc w:val="right"/>
        <w:rPr>
          <w:rFonts w:ascii="GHEA Grapalat" w:hAnsi="GHEA Grapalat"/>
          <w:b/>
          <w:sz w:val="20"/>
          <w:szCs w:val="20"/>
        </w:rPr>
      </w:pPr>
      <w:r w:rsidRPr="00A76015">
        <w:rPr>
          <w:rFonts w:ascii="GHEA Grapalat" w:hAnsi="GHEA Grapalat"/>
          <w:b/>
          <w:sz w:val="20"/>
          <w:szCs w:val="20"/>
        </w:rPr>
        <w:t>к Приглашению на запрос котировок</w:t>
      </w:r>
      <w:r w:rsidRPr="00A76015">
        <w:rPr>
          <w:rFonts w:ascii="GHEA Grapalat" w:hAnsi="GHEA Grapalat"/>
          <w:b/>
          <w:sz w:val="20"/>
          <w:szCs w:val="20"/>
        </w:rPr>
        <w:br/>
        <w:t>под кодом "</w:t>
      </w:r>
      <w:r w:rsidR="00CF6C6C">
        <w:rPr>
          <w:rFonts w:ascii="GHEA Grapalat" w:hAnsi="GHEA Grapalat"/>
          <w:b/>
          <w:sz w:val="20"/>
          <w:szCs w:val="20"/>
        </w:rPr>
        <w:t>HP-GHAPDZB-26/30</w:t>
      </w:r>
      <w:r w:rsidRPr="00A76015">
        <w:rPr>
          <w:rFonts w:ascii="GHEA Grapalat" w:hAnsi="GHEA Grapalat"/>
          <w:b/>
          <w:sz w:val="20"/>
          <w:szCs w:val="20"/>
        </w:rPr>
        <w:t>"</w:t>
      </w:r>
    </w:p>
    <w:p w14:paraId="35F06A70" w14:textId="77777777" w:rsidR="003D2FE2" w:rsidRPr="00B138F3" w:rsidRDefault="003D2FE2" w:rsidP="003D2FE2">
      <w:pPr>
        <w:widowControl w:val="0"/>
        <w:spacing w:after="160"/>
        <w:jc w:val="center"/>
        <w:rPr>
          <w:rFonts w:ascii="GHEA Grapalat" w:hAnsi="GHEA Grapalat"/>
          <w:b/>
          <w:sz w:val="22"/>
          <w:szCs w:val="22"/>
        </w:rPr>
      </w:pPr>
    </w:p>
    <w:p w14:paraId="633029D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C2378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C502D1C" w14:textId="77777777" w:rsidTr="00B932B8">
        <w:tc>
          <w:tcPr>
            <w:tcW w:w="4786" w:type="dxa"/>
          </w:tcPr>
          <w:p w14:paraId="3AD9441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C16A8A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3ADF7858" w14:textId="77777777" w:rsidR="003D2FE2" w:rsidRPr="00B138F3" w:rsidRDefault="003D2FE2" w:rsidP="003D2FE2">
      <w:pPr>
        <w:widowControl w:val="0"/>
        <w:spacing w:after="160"/>
        <w:rPr>
          <w:rFonts w:ascii="GHEA Grapalat" w:hAnsi="GHEA Grapalat" w:cs="GHEA Grapalat"/>
          <w:b/>
          <w:sz w:val="22"/>
          <w:szCs w:val="22"/>
        </w:rPr>
      </w:pPr>
    </w:p>
    <w:p w14:paraId="2A18946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C01CB0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D660F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A53085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E741AA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2EFD63"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0BBA9D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35198DA" w14:textId="77777777" w:rsidR="002A2EFB" w:rsidRPr="00A76015" w:rsidRDefault="003D2FE2" w:rsidP="002A2EFB">
      <w:pPr>
        <w:widowControl w:val="0"/>
        <w:tabs>
          <w:tab w:val="left" w:pos="567"/>
        </w:tabs>
        <w:ind w:left="630"/>
        <w:rPr>
          <w:rFonts w:ascii="GHEA Grapalat" w:hAnsi="GHEA Grapalat" w:cs="GHEA Grapalat"/>
          <w:spacing w:val="-6"/>
          <w:sz w:val="20"/>
          <w:szCs w:val="20"/>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2A2EFB" w:rsidRPr="00A76015">
        <w:rPr>
          <w:rFonts w:ascii="GHEA Grapalat" w:hAnsi="GHEA Grapalat"/>
          <w:spacing w:val="-6"/>
          <w:sz w:val="20"/>
          <w:szCs w:val="20"/>
        </w:rPr>
        <w:t xml:space="preserve">Компания участвует в организованной </w:t>
      </w:r>
      <w:r w:rsidR="002A2EFB" w:rsidRPr="00A76015">
        <w:rPr>
          <w:rFonts w:ascii="GHEA Grapalat" w:hAnsi="GHEA Grapalat"/>
          <w:sz w:val="20"/>
          <w:szCs w:val="20"/>
        </w:rPr>
        <w:t xml:space="preserve">ЗАО </w:t>
      </w:r>
      <w:proofErr w:type="spellStart"/>
      <w:r w:rsidR="002A2EFB" w:rsidRPr="00A76015">
        <w:rPr>
          <w:rFonts w:ascii="GHEA Grapalat" w:hAnsi="GHEA Grapalat"/>
          <w:sz w:val="20"/>
          <w:szCs w:val="20"/>
        </w:rPr>
        <w:t>Айпост</w:t>
      </w:r>
      <w:proofErr w:type="spellEnd"/>
      <w:r w:rsidR="002A2EFB" w:rsidRPr="00A76015">
        <w:rPr>
          <w:rFonts w:ascii="GHEA Grapalat" w:hAnsi="GHEA Grapalat"/>
          <w:spacing w:val="-6"/>
          <w:sz w:val="20"/>
          <w:szCs w:val="20"/>
        </w:rPr>
        <w:t xml:space="preserve">  (далее — Заказчик) </w:t>
      </w:r>
    </w:p>
    <w:p w14:paraId="277EB5CC" w14:textId="4624368D" w:rsidR="005E09A1" w:rsidRPr="0061749A" w:rsidRDefault="002A2EFB" w:rsidP="002A2EFB">
      <w:pPr>
        <w:widowControl w:val="0"/>
        <w:tabs>
          <w:tab w:val="left" w:pos="567"/>
        </w:tabs>
        <w:ind w:left="630"/>
        <w:rPr>
          <w:rFonts w:ascii="GHEA Grapalat" w:hAnsi="GHEA Grapalat"/>
          <w:b/>
          <w:sz w:val="20"/>
          <w:szCs w:val="20"/>
        </w:rPr>
      </w:pPr>
      <w:r w:rsidRPr="00A76015">
        <w:rPr>
          <w:rFonts w:ascii="GHEA Grapalat" w:hAnsi="GHEA Grapalat"/>
          <w:sz w:val="20"/>
          <w:szCs w:val="20"/>
        </w:rPr>
        <w:t xml:space="preserve">процедуре закупок под кодом </w:t>
      </w:r>
      <w:r w:rsidRPr="00A76015">
        <w:rPr>
          <w:rFonts w:ascii="GHEA Grapalat" w:hAnsi="GHEA Grapalat"/>
          <w:b/>
          <w:i/>
          <w:sz w:val="20"/>
          <w:szCs w:val="20"/>
        </w:rPr>
        <w:t>"</w:t>
      </w:r>
      <w:r w:rsidR="00CF6C6C">
        <w:rPr>
          <w:rFonts w:ascii="GHEA Grapalat" w:hAnsi="GHEA Grapalat"/>
          <w:b/>
          <w:sz w:val="20"/>
          <w:szCs w:val="20"/>
        </w:rPr>
        <w:t>HP-GHAPDZB-26/30</w:t>
      </w:r>
    </w:p>
    <w:p w14:paraId="341624FA" w14:textId="77777777" w:rsidR="002A2EFB" w:rsidRPr="00D52B19" w:rsidRDefault="002A2EFB" w:rsidP="002A2EFB">
      <w:pPr>
        <w:widowControl w:val="0"/>
        <w:tabs>
          <w:tab w:val="left" w:pos="567"/>
        </w:tabs>
        <w:ind w:left="630"/>
        <w:jc w:val="both"/>
        <w:rPr>
          <w:rFonts w:ascii="GHEA Grapalat" w:hAnsi="GHEA Grapalat" w:cs="GHEA Grapalat"/>
          <w:sz w:val="22"/>
          <w:szCs w:val="22"/>
        </w:rPr>
      </w:pPr>
    </w:p>
    <w:p w14:paraId="6BF3E75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FF21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4ADEE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9529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85F3D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D97E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0AC6B2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3B83F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5A1F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8543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D791D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7E82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7209A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BEA1F8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FC8EE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A6C4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6F2DBA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DE10410" w14:textId="77777777" w:rsidR="003D2FE2" w:rsidRPr="00D52B19"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8C056A" w14:textId="77777777" w:rsidR="00176EA8" w:rsidRPr="00D52B19" w:rsidRDefault="00176EA8" w:rsidP="003D2FE2">
      <w:pPr>
        <w:widowControl w:val="0"/>
        <w:tabs>
          <w:tab w:val="left" w:pos="1134"/>
        </w:tabs>
        <w:spacing w:after="160"/>
        <w:ind w:firstLine="567"/>
        <w:jc w:val="both"/>
        <w:rPr>
          <w:rFonts w:ascii="GHEA Grapalat" w:hAnsi="GHEA Grapalat"/>
          <w:sz w:val="22"/>
          <w:szCs w:val="22"/>
        </w:rPr>
      </w:pPr>
    </w:p>
    <w:p w14:paraId="266BFA77" w14:textId="77777777" w:rsidR="00176EA8" w:rsidRPr="00D52B19" w:rsidRDefault="00176EA8" w:rsidP="003D2FE2">
      <w:pPr>
        <w:widowControl w:val="0"/>
        <w:tabs>
          <w:tab w:val="left" w:pos="1134"/>
        </w:tabs>
        <w:spacing w:after="160"/>
        <w:ind w:firstLine="567"/>
        <w:jc w:val="both"/>
        <w:rPr>
          <w:rFonts w:ascii="GHEA Grapalat" w:hAnsi="GHEA Grapalat"/>
          <w:sz w:val="22"/>
          <w:szCs w:val="22"/>
        </w:rPr>
      </w:pPr>
    </w:p>
    <w:p w14:paraId="0C65995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30B8ECB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15EB65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9873EB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47CE08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5BE2E7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08CD5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8BA5B1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045956A"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881DA5A" w14:textId="77777777" w:rsidR="006A0193" w:rsidRDefault="006A0193" w:rsidP="006A0193">
      <w:pPr>
        <w:widowControl w:val="0"/>
        <w:jc w:val="both"/>
        <w:rPr>
          <w:rFonts w:ascii="GHEA Grapalat" w:hAnsi="GHEA Grapalat"/>
          <w:sz w:val="22"/>
          <w:szCs w:val="22"/>
        </w:rPr>
      </w:pPr>
    </w:p>
    <w:p w14:paraId="48A2762D"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B9C8121"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E128E3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8E72C9A"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7A6C825" w14:textId="77777777" w:rsidR="003D2FE2" w:rsidRPr="00B138F3" w:rsidRDefault="003D2FE2" w:rsidP="0005779D">
      <w:pPr>
        <w:widowControl w:val="0"/>
        <w:spacing w:after="160"/>
        <w:rPr>
          <w:rFonts w:ascii="GHEA Grapalat" w:hAnsi="GHEA Grapalat"/>
          <w:sz w:val="22"/>
          <w:szCs w:val="22"/>
        </w:rPr>
      </w:pPr>
    </w:p>
    <w:p w14:paraId="4458EFC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2F2C7C9"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6E7297C" w14:textId="77777777" w:rsidR="003D2FE2" w:rsidRPr="00B138F3" w:rsidRDefault="003D2FE2" w:rsidP="003D2FE2">
      <w:pPr>
        <w:widowControl w:val="0"/>
        <w:spacing w:after="160"/>
        <w:jc w:val="both"/>
        <w:rPr>
          <w:rFonts w:ascii="GHEA Grapalat" w:hAnsi="GHEA Grapalat"/>
          <w:sz w:val="22"/>
          <w:szCs w:val="22"/>
        </w:rPr>
      </w:pPr>
    </w:p>
    <w:p w14:paraId="7D2F4E1D" w14:textId="77777777" w:rsidR="003D2FE2" w:rsidRPr="00B138F3" w:rsidRDefault="003D2FE2" w:rsidP="003D2FE2">
      <w:pPr>
        <w:widowControl w:val="0"/>
        <w:spacing w:after="160"/>
        <w:jc w:val="both"/>
        <w:rPr>
          <w:rFonts w:ascii="GHEA Grapalat" w:hAnsi="GHEA Grapalat"/>
          <w:sz w:val="22"/>
          <w:szCs w:val="22"/>
        </w:rPr>
      </w:pPr>
    </w:p>
    <w:p w14:paraId="1AD4A719" w14:textId="77777777" w:rsidR="003D2FE2" w:rsidRPr="00B138F3" w:rsidRDefault="003D2FE2" w:rsidP="003D2FE2">
      <w:pPr>
        <w:rPr>
          <w:sz w:val="22"/>
          <w:szCs w:val="22"/>
        </w:rPr>
      </w:pPr>
    </w:p>
    <w:p w14:paraId="6B1B2799" w14:textId="77777777" w:rsidR="001005B0" w:rsidRPr="00B138F3" w:rsidRDefault="001005B0" w:rsidP="003D2FE2">
      <w:pPr>
        <w:widowControl w:val="0"/>
        <w:spacing w:after="160"/>
        <w:ind w:left="567" w:right="565"/>
        <w:jc w:val="both"/>
        <w:rPr>
          <w:rFonts w:ascii="GHEA Grapalat" w:hAnsi="GHEA Grapalat"/>
          <w:sz w:val="22"/>
          <w:szCs w:val="22"/>
        </w:rPr>
      </w:pPr>
    </w:p>
    <w:p w14:paraId="0BCAF74B" w14:textId="77777777" w:rsidR="001005B0" w:rsidRPr="00B138F3" w:rsidRDefault="001005B0" w:rsidP="00B46D58">
      <w:pPr>
        <w:widowControl w:val="0"/>
        <w:spacing w:after="160"/>
        <w:ind w:left="567" w:right="565"/>
        <w:jc w:val="center"/>
        <w:rPr>
          <w:rFonts w:ascii="GHEA Grapalat" w:hAnsi="GHEA Grapalat"/>
          <w:b/>
          <w:sz w:val="22"/>
          <w:szCs w:val="22"/>
        </w:rPr>
      </w:pPr>
    </w:p>
    <w:p w14:paraId="047DC281" w14:textId="77777777" w:rsidR="001005B0" w:rsidRPr="00B138F3" w:rsidRDefault="001005B0" w:rsidP="00B46D58">
      <w:pPr>
        <w:widowControl w:val="0"/>
        <w:spacing w:after="160"/>
        <w:ind w:left="567" w:right="565"/>
        <w:jc w:val="center"/>
        <w:rPr>
          <w:rFonts w:ascii="GHEA Grapalat" w:hAnsi="GHEA Grapalat"/>
          <w:b/>
          <w:sz w:val="22"/>
          <w:szCs w:val="22"/>
        </w:rPr>
      </w:pPr>
    </w:p>
    <w:p w14:paraId="679B8290" w14:textId="77777777" w:rsidR="001005B0" w:rsidRPr="00B138F3" w:rsidRDefault="001005B0" w:rsidP="00B46D58">
      <w:pPr>
        <w:widowControl w:val="0"/>
        <w:spacing w:after="160"/>
        <w:ind w:left="567" w:right="565"/>
        <w:jc w:val="center"/>
        <w:rPr>
          <w:rFonts w:ascii="GHEA Grapalat" w:hAnsi="GHEA Grapalat"/>
          <w:b/>
          <w:sz w:val="22"/>
          <w:szCs w:val="22"/>
        </w:rPr>
      </w:pPr>
    </w:p>
    <w:p w14:paraId="53ECB4E3" w14:textId="77777777" w:rsidR="001005B0" w:rsidRPr="00B138F3" w:rsidRDefault="001005B0" w:rsidP="00B46D58">
      <w:pPr>
        <w:widowControl w:val="0"/>
        <w:spacing w:after="160"/>
        <w:ind w:left="567" w:right="565"/>
        <w:jc w:val="center"/>
        <w:rPr>
          <w:rFonts w:ascii="GHEA Grapalat" w:hAnsi="GHEA Grapalat"/>
          <w:b/>
          <w:sz w:val="22"/>
          <w:szCs w:val="22"/>
        </w:rPr>
      </w:pPr>
    </w:p>
    <w:p w14:paraId="3AE45BDB" w14:textId="77777777" w:rsidR="001005B0" w:rsidRPr="00B138F3" w:rsidRDefault="001005B0" w:rsidP="00B46D58">
      <w:pPr>
        <w:widowControl w:val="0"/>
        <w:spacing w:after="160"/>
        <w:ind w:left="567" w:right="565"/>
        <w:jc w:val="center"/>
        <w:rPr>
          <w:rFonts w:ascii="GHEA Grapalat" w:hAnsi="GHEA Grapalat"/>
          <w:b/>
          <w:sz w:val="22"/>
          <w:szCs w:val="22"/>
        </w:rPr>
      </w:pPr>
    </w:p>
    <w:p w14:paraId="65A4AFE8" w14:textId="77777777" w:rsidR="001005B0" w:rsidRPr="00B138F3" w:rsidRDefault="001005B0" w:rsidP="00B46D58">
      <w:pPr>
        <w:widowControl w:val="0"/>
        <w:spacing w:after="160"/>
        <w:ind w:left="567" w:right="565"/>
        <w:jc w:val="center"/>
        <w:rPr>
          <w:rFonts w:ascii="GHEA Grapalat" w:hAnsi="GHEA Grapalat"/>
          <w:b/>
        </w:rPr>
      </w:pPr>
    </w:p>
    <w:p w14:paraId="79FD3ED4" w14:textId="77777777" w:rsidR="001005B0" w:rsidRPr="00B138F3" w:rsidRDefault="001005B0" w:rsidP="00B46D58">
      <w:pPr>
        <w:widowControl w:val="0"/>
        <w:spacing w:after="160"/>
        <w:ind w:left="567" w:right="565"/>
        <w:jc w:val="center"/>
        <w:rPr>
          <w:rFonts w:ascii="GHEA Grapalat" w:hAnsi="GHEA Grapalat"/>
          <w:b/>
        </w:rPr>
      </w:pPr>
    </w:p>
    <w:p w14:paraId="03604C45" w14:textId="77777777" w:rsidR="001005B0" w:rsidRPr="00B138F3" w:rsidRDefault="001005B0" w:rsidP="00B46D58">
      <w:pPr>
        <w:widowControl w:val="0"/>
        <w:spacing w:after="160"/>
        <w:ind w:left="567" w:right="565"/>
        <w:jc w:val="center"/>
        <w:rPr>
          <w:rFonts w:ascii="GHEA Grapalat" w:hAnsi="GHEA Grapalat"/>
          <w:b/>
        </w:rPr>
      </w:pPr>
    </w:p>
    <w:p w14:paraId="205AB348" w14:textId="77777777" w:rsidR="001005B0" w:rsidRPr="00B138F3" w:rsidRDefault="001005B0" w:rsidP="00B46D58">
      <w:pPr>
        <w:widowControl w:val="0"/>
        <w:spacing w:after="160"/>
        <w:ind w:left="567" w:right="565"/>
        <w:jc w:val="center"/>
        <w:rPr>
          <w:rFonts w:ascii="GHEA Grapalat" w:hAnsi="GHEA Grapalat"/>
          <w:b/>
        </w:rPr>
      </w:pPr>
    </w:p>
    <w:p w14:paraId="529C9E2F" w14:textId="77777777" w:rsidR="001005B0" w:rsidRPr="00B138F3" w:rsidRDefault="001005B0" w:rsidP="00B46D58">
      <w:pPr>
        <w:widowControl w:val="0"/>
        <w:spacing w:after="160"/>
        <w:ind w:left="567" w:right="565"/>
        <w:jc w:val="center"/>
        <w:rPr>
          <w:rFonts w:ascii="GHEA Grapalat" w:hAnsi="GHEA Grapalat"/>
          <w:b/>
        </w:rPr>
      </w:pPr>
    </w:p>
    <w:p w14:paraId="5D6D406C" w14:textId="77777777" w:rsidR="001005B0" w:rsidRPr="00B138F3" w:rsidRDefault="001005B0" w:rsidP="00B46D58">
      <w:pPr>
        <w:widowControl w:val="0"/>
        <w:spacing w:after="160"/>
        <w:ind w:left="567" w:right="565"/>
        <w:jc w:val="center"/>
        <w:rPr>
          <w:rFonts w:ascii="GHEA Grapalat" w:hAnsi="GHEA Grapalat"/>
          <w:b/>
        </w:rPr>
      </w:pPr>
    </w:p>
    <w:p w14:paraId="5BAD90CF" w14:textId="77777777" w:rsidR="001005B0" w:rsidRPr="00B138F3" w:rsidRDefault="001005B0" w:rsidP="00B46D58">
      <w:pPr>
        <w:widowControl w:val="0"/>
        <w:spacing w:after="160"/>
        <w:ind w:left="567" w:right="565"/>
        <w:jc w:val="center"/>
        <w:rPr>
          <w:rFonts w:ascii="GHEA Grapalat" w:hAnsi="GHEA Grapalat"/>
          <w:b/>
        </w:rPr>
      </w:pPr>
    </w:p>
    <w:p w14:paraId="2C994359"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C476E6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97843"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A58E74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2DA2D"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593A4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CB2EE" w14:textId="77777777" w:rsidR="00C3421C" w:rsidRPr="00176EA8" w:rsidRDefault="00C3421C" w:rsidP="00797449">
            <w:pPr>
              <w:widowControl w:val="0"/>
              <w:tabs>
                <w:tab w:val="left" w:pos="3390"/>
              </w:tabs>
              <w:spacing w:after="160"/>
              <w:ind w:left="322"/>
              <w:rPr>
                <w:rFonts w:ascii="GHEA Grapalat" w:hAnsi="GHEA Grapalat" w:cs="Sylfaen"/>
                <w:lang w:val="en-US"/>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27DEED7"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DFCF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66D917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06B9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EDEFEF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2B03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F0EBA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8A43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5ABE99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D7AC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27ED9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D9375" w14:textId="5C70D402"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76EA8" w:rsidRPr="00A76015">
              <w:rPr>
                <w:rFonts w:ascii="GHEA Grapalat" w:hAnsi="GHEA Grapalat"/>
                <w:b/>
                <w:sz w:val="20"/>
                <w:szCs w:val="20"/>
              </w:rPr>
              <w:t xml:space="preserve"> ЗАО </w:t>
            </w:r>
            <w:proofErr w:type="spellStart"/>
            <w:r w:rsidR="00176EA8" w:rsidRPr="00A76015">
              <w:rPr>
                <w:rFonts w:ascii="GHEA Grapalat" w:hAnsi="GHEA Grapalat"/>
                <w:b/>
                <w:sz w:val="20"/>
                <w:szCs w:val="20"/>
              </w:rPr>
              <w:t>Айпост</w:t>
            </w:r>
            <w:proofErr w:type="spellEnd"/>
          </w:p>
        </w:tc>
      </w:tr>
      <w:tr w:rsidR="00B138F3" w:rsidRPr="00B138F3" w14:paraId="221AD33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BEA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EDB1F73"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0001" w14:textId="0AFBC336"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76EA8">
              <w:rPr>
                <w:rFonts w:ascii="GHEA Grapalat" w:hAnsi="GHEA Grapalat"/>
                <w:lang w:val="en-US"/>
              </w:rPr>
              <w:t xml:space="preserve"> </w:t>
            </w:r>
            <w:r w:rsidR="00176EA8" w:rsidRPr="00A76015">
              <w:rPr>
                <w:rFonts w:ascii="GHEA Grapalat" w:hAnsi="GHEA Grapalat"/>
                <w:b/>
                <w:sz w:val="20"/>
                <w:szCs w:val="20"/>
              </w:rPr>
              <w:t>02507464</w:t>
            </w:r>
          </w:p>
        </w:tc>
      </w:tr>
      <w:tr w:rsidR="00B138F3" w:rsidRPr="00B138F3" w14:paraId="0A6C961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246A2" w14:textId="3F7D45EC"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76EA8" w:rsidRPr="00A76015">
              <w:rPr>
                <w:rFonts w:ascii="GHEA Grapalat" w:hAnsi="GHEA Grapalat"/>
                <w:b/>
                <w:sz w:val="20"/>
                <w:szCs w:val="20"/>
              </w:rPr>
              <w:t xml:space="preserve"> Конверс Банк"</w:t>
            </w:r>
            <w:r w:rsidR="00176EA8" w:rsidRPr="00A76015">
              <w:rPr>
                <w:rFonts w:ascii="Calibri" w:hAnsi="Calibri" w:cs="Calibri"/>
                <w:sz w:val="20"/>
                <w:szCs w:val="20"/>
              </w:rPr>
              <w:t> </w:t>
            </w:r>
          </w:p>
        </w:tc>
      </w:tr>
      <w:tr w:rsidR="00B138F3" w:rsidRPr="00B138F3" w14:paraId="3AB3360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7812C" w14:textId="19DA7D09"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76EA8" w:rsidRPr="00A76015">
              <w:rPr>
                <w:rFonts w:ascii="GHEA Grapalat" w:hAnsi="GHEA Grapalat"/>
                <w:b/>
                <w:sz w:val="20"/>
                <w:szCs w:val="20"/>
              </w:rPr>
              <w:t>1930003703150100</w:t>
            </w:r>
            <w:r w:rsidR="00176EA8" w:rsidRPr="00A76015">
              <w:rPr>
                <w:rFonts w:ascii="GHEA Grapalat" w:hAnsi="GHEA Grapalat" w:cs="GHEA Grapalat"/>
                <w:b/>
                <w:sz w:val="20"/>
                <w:szCs w:val="20"/>
                <w:lang w:val="hy-AM"/>
              </w:rPr>
              <w:t xml:space="preserve">  </w:t>
            </w:r>
            <w:r w:rsidR="00176EA8" w:rsidRPr="00A76015">
              <w:rPr>
                <w:rFonts w:ascii="GHEA Grapalat" w:hAnsi="GHEA Grapalat" w:cs="GHEA Grapalat"/>
                <w:sz w:val="20"/>
                <w:szCs w:val="20"/>
                <w:lang w:val="hy-AM"/>
              </w:rPr>
              <w:t xml:space="preserve"> </w:t>
            </w:r>
          </w:p>
        </w:tc>
      </w:tr>
      <w:tr w:rsidR="00B138F3" w:rsidRPr="00B138F3" w14:paraId="273164B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C512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9C9134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262E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E0DFE0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48E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171AF7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66871"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4E4F472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02E1DF9" w14:textId="1AA244BA" w:rsidR="0061749A" w:rsidRPr="00A76015" w:rsidRDefault="00C3421C" w:rsidP="0061749A">
            <w:pPr>
              <w:jc w:val="right"/>
              <w:rPr>
                <w:rFonts w:ascii="GHEA Grapalat" w:hAnsi="GHEA Grapalat"/>
                <w:b/>
                <w:sz w:val="20"/>
                <w:szCs w:val="20"/>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1749A" w:rsidRPr="00A76015">
              <w:rPr>
                <w:rFonts w:ascii="GHEA Grapalat" w:hAnsi="GHEA Grapalat"/>
                <w:b/>
                <w:sz w:val="20"/>
                <w:szCs w:val="20"/>
              </w:rPr>
              <w:t>"</w:t>
            </w:r>
            <w:r w:rsidR="00CF6C6C">
              <w:rPr>
                <w:rFonts w:ascii="GHEA Grapalat" w:hAnsi="GHEA Grapalat"/>
                <w:b/>
                <w:sz w:val="20"/>
                <w:szCs w:val="20"/>
              </w:rPr>
              <w:t>HP-GHAPDZB-26/30</w:t>
            </w:r>
            <w:r w:rsidR="0061749A" w:rsidRPr="00A76015">
              <w:rPr>
                <w:rFonts w:ascii="GHEA Grapalat" w:hAnsi="GHEA Grapalat"/>
                <w:b/>
                <w:sz w:val="20"/>
                <w:szCs w:val="20"/>
              </w:rPr>
              <w:t>"</w:t>
            </w:r>
          </w:p>
          <w:p w14:paraId="716517CF" w14:textId="04407808" w:rsidR="00C3421C" w:rsidRPr="00B138F3" w:rsidRDefault="00C3421C" w:rsidP="00797449">
            <w:pPr>
              <w:widowControl w:val="0"/>
              <w:tabs>
                <w:tab w:val="left" w:pos="855"/>
              </w:tabs>
              <w:spacing w:after="160"/>
              <w:ind w:left="360"/>
              <w:rPr>
                <w:rFonts w:ascii="GHEA Grapalat" w:hAnsi="GHEA Grapalat"/>
              </w:rPr>
            </w:pPr>
          </w:p>
        </w:tc>
      </w:tr>
      <w:tr w:rsidR="00B138F3" w:rsidRPr="00B138F3" w14:paraId="3180A35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96CD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42890D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6D51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CBB415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34973A1"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3E5B412" w14:textId="77777777" w:rsidR="00C3421C" w:rsidRPr="00B138F3" w:rsidRDefault="00C3421C" w:rsidP="00797449">
            <w:pPr>
              <w:widowControl w:val="0"/>
              <w:spacing w:after="160"/>
              <w:rPr>
                <w:rFonts w:ascii="GHEA Grapalat" w:hAnsi="GHEA Grapalat" w:cs="Sylfaen"/>
              </w:rPr>
            </w:pPr>
          </w:p>
          <w:p w14:paraId="1E39BC15"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7F1252E" w14:textId="77777777" w:rsidR="00C3421C" w:rsidRPr="00B138F3" w:rsidRDefault="00C3421C" w:rsidP="00797449">
            <w:pPr>
              <w:widowControl w:val="0"/>
              <w:spacing w:after="160"/>
              <w:rPr>
                <w:rFonts w:ascii="GHEA Grapalat" w:hAnsi="GHEA Grapalat" w:cs="Sylfaen"/>
              </w:rPr>
            </w:pPr>
          </w:p>
          <w:p w14:paraId="692C2E5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EFB07F6" w14:textId="77777777" w:rsidR="00C3421C" w:rsidRPr="00B138F3" w:rsidRDefault="00C3421C" w:rsidP="00797449">
            <w:pPr>
              <w:widowControl w:val="0"/>
              <w:spacing w:after="160"/>
              <w:rPr>
                <w:rFonts w:ascii="GHEA Grapalat" w:hAnsi="GHEA Grapalat" w:cs="Sylfaen"/>
              </w:rPr>
            </w:pPr>
          </w:p>
          <w:p w14:paraId="5F6D5D5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1A24E1D"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9B65E8"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A1580A" w14:textId="77777777" w:rsidR="00C3421C" w:rsidRPr="00B138F3" w:rsidRDefault="00C3421C" w:rsidP="00797449">
            <w:pPr>
              <w:widowControl w:val="0"/>
              <w:spacing w:after="160"/>
              <w:rPr>
                <w:rFonts w:ascii="GHEA Grapalat" w:hAnsi="GHEA Grapalat" w:cs="Sylfaen"/>
              </w:rPr>
            </w:pPr>
          </w:p>
          <w:p w14:paraId="36BB460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979946A" w14:textId="77777777" w:rsidR="00C3421C" w:rsidRPr="00B138F3" w:rsidRDefault="00C3421C" w:rsidP="00797449">
            <w:pPr>
              <w:widowControl w:val="0"/>
              <w:spacing w:after="160"/>
              <w:jc w:val="right"/>
              <w:rPr>
                <w:rFonts w:ascii="GHEA Grapalat" w:hAnsi="GHEA Grapalat" w:cs="Tahoma"/>
              </w:rPr>
            </w:pPr>
          </w:p>
          <w:p w14:paraId="583F909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199B6BF1" w14:textId="77777777" w:rsidR="00C3421C" w:rsidRPr="00B138F3" w:rsidRDefault="00C3421C" w:rsidP="00797449">
            <w:pPr>
              <w:widowControl w:val="0"/>
              <w:spacing w:after="160"/>
              <w:rPr>
                <w:rFonts w:ascii="GHEA Grapalat" w:hAnsi="GHEA Grapalat" w:cs="Sylfaen"/>
              </w:rPr>
            </w:pPr>
          </w:p>
          <w:p w14:paraId="7A88CA06"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9C7328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6C67581"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696BA0A" w14:textId="77777777" w:rsidR="00C3421C" w:rsidRPr="00B138F3" w:rsidRDefault="00C3421C" w:rsidP="00797449">
            <w:pPr>
              <w:widowControl w:val="0"/>
              <w:spacing w:after="160"/>
              <w:rPr>
                <w:rFonts w:ascii="GHEA Grapalat" w:hAnsi="GHEA Grapalat"/>
              </w:rPr>
            </w:pPr>
          </w:p>
          <w:p w14:paraId="3F6C0C37"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F1D7A1D"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E2861A" w14:textId="77777777" w:rsidR="00C3421C" w:rsidRPr="00B138F3" w:rsidRDefault="00C3421C" w:rsidP="00797449">
            <w:pPr>
              <w:widowControl w:val="0"/>
              <w:spacing w:after="160"/>
              <w:rPr>
                <w:rFonts w:ascii="GHEA Grapalat" w:hAnsi="GHEA Grapalat" w:cs="Tahoma"/>
              </w:rPr>
            </w:pPr>
          </w:p>
          <w:p w14:paraId="453F4593"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5CDF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000624" w14:textId="77777777" w:rsidR="00C3421C" w:rsidRPr="00B138F3" w:rsidRDefault="00C3421C" w:rsidP="00797449">
            <w:pPr>
              <w:widowControl w:val="0"/>
              <w:spacing w:after="160"/>
              <w:rPr>
                <w:rFonts w:ascii="GHEA Grapalat" w:hAnsi="GHEA Grapalat" w:cs="Tahoma"/>
              </w:rPr>
            </w:pPr>
          </w:p>
          <w:p w14:paraId="68F85A8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AB704BB"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A3D392B" w14:textId="77777777" w:rsidR="00C3421C" w:rsidRPr="00B138F3" w:rsidRDefault="00C3421C" w:rsidP="00797449">
            <w:pPr>
              <w:widowControl w:val="0"/>
              <w:spacing w:after="160"/>
              <w:rPr>
                <w:rFonts w:ascii="GHEA Grapalat" w:hAnsi="GHEA Grapalat" w:cs="Arial"/>
              </w:rPr>
            </w:pPr>
          </w:p>
        </w:tc>
      </w:tr>
      <w:tr w:rsidR="00B138F3" w:rsidRPr="00B138F3" w14:paraId="596399D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9E9AA3A"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434365B" w14:textId="77777777" w:rsidR="00C3421C" w:rsidRPr="00B138F3" w:rsidRDefault="00C3421C" w:rsidP="00797449">
            <w:pPr>
              <w:widowControl w:val="0"/>
              <w:spacing w:after="160"/>
              <w:rPr>
                <w:rFonts w:ascii="GHEA Grapalat" w:hAnsi="GHEA Grapalat" w:cs="Sylfaen"/>
              </w:rPr>
            </w:pPr>
          </w:p>
          <w:p w14:paraId="42161F3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5B973B9"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699771F" w14:textId="77777777" w:rsidR="00C3421C" w:rsidRPr="00B138F3" w:rsidRDefault="00C3421C" w:rsidP="00797449">
            <w:pPr>
              <w:widowControl w:val="0"/>
              <w:spacing w:after="160"/>
              <w:rPr>
                <w:rFonts w:ascii="GHEA Grapalat" w:hAnsi="GHEA Grapalat"/>
              </w:rPr>
            </w:pPr>
          </w:p>
          <w:p w14:paraId="187B9DD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D12EC82" w14:textId="77777777" w:rsidR="00C3421C" w:rsidRPr="00B138F3" w:rsidRDefault="00C3421C" w:rsidP="00C3421C">
      <w:pPr>
        <w:widowControl w:val="0"/>
        <w:spacing w:after="160"/>
        <w:jc w:val="center"/>
        <w:rPr>
          <w:rFonts w:ascii="GHEA Grapalat" w:hAnsi="GHEA Grapalat" w:cs="Sylfaen"/>
        </w:rPr>
      </w:pPr>
    </w:p>
    <w:p w14:paraId="3A0811A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9A89D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DA5CF5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26609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05A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6ECF8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1C54F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6F584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DB3A3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C5406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8A25C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4D8360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9CC8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AB4DA4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83A560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413F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8EAA6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2CB3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FC5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9D8AB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23B52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242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AE9B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9D4A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D5D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5BC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B1F1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063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8073A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E270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71C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E83E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CA3E9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840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0F632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45AF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DDE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DC5977"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60DB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9E6E5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F04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EBF1A6"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A236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7C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DCBA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DD5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5B93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A89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6BE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A93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80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06B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5F8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A27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E3FE0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8E96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C4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C90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9A6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344B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76E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7929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34A5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311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7C25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BC0C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28A9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FC2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94003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7CCD1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ABF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A529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3B61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34B1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5E1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9F49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D9CA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7EF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F364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69C8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4EA3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871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40A1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937E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86C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24F9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85A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7796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341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5ADA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7455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C2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11A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C87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B050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839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38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4F4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AE4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D86B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471F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72C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12CD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D736D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FE3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9D6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D714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CBD5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F34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EE1FB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7535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23A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983D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6B5C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86F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D6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AF4E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A587D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867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0E17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AF8B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D2908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4FD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E4C2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0084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46C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302C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B9BC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1CE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CC80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568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61D23"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2D8C2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71A2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94C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E50BD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A86B4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41A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633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CFD6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6933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F692"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690F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9071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E25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90B977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E59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D8599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FE15A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0BE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00A44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E1B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B86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D7DF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8B127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580C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569E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E8E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7B6F5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FA9F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87B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E9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1380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4042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3D78D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E76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DA36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5A9B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F7E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55E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B822F9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6968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C8FE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B6675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9FE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4C61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3770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6C0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C14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ABD0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AFC87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D56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AD2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24AC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72A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1A38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F4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D0D86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BC234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76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C4BD3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F49B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101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8851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A67AD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28306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5F9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3E65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BED9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BDB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536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26B88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82ACC2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A5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453F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9B16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005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C987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5CB8D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8D57A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767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4874A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50F8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8E1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0ADE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11040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7FE6F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701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5C5C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63BC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679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D9C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4FB4E7A"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4B4A5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71D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062E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3C44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B50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B6FD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340256" w14:textId="77777777" w:rsidR="00C3421C" w:rsidRPr="00B138F3" w:rsidRDefault="00C3421C" w:rsidP="00797449">
            <w:pPr>
              <w:widowControl w:val="0"/>
              <w:spacing w:after="120"/>
              <w:jc w:val="center"/>
              <w:rPr>
                <w:rFonts w:ascii="GHEA Grapalat" w:hAnsi="GHEA Grapalat"/>
                <w:sz w:val="18"/>
                <w:szCs w:val="18"/>
              </w:rPr>
            </w:pPr>
          </w:p>
        </w:tc>
      </w:tr>
    </w:tbl>
    <w:p w14:paraId="7D9FCDA8" w14:textId="77777777" w:rsidR="001005B0" w:rsidRPr="00B138F3" w:rsidRDefault="001005B0" w:rsidP="00B46D58">
      <w:pPr>
        <w:widowControl w:val="0"/>
        <w:spacing w:after="160"/>
        <w:ind w:left="567" w:right="565"/>
        <w:jc w:val="center"/>
        <w:rPr>
          <w:rFonts w:ascii="GHEA Grapalat" w:hAnsi="GHEA Grapalat"/>
          <w:b/>
        </w:rPr>
      </w:pPr>
    </w:p>
    <w:p w14:paraId="76A1B18B" w14:textId="77777777" w:rsidR="001005B0" w:rsidRPr="00B138F3" w:rsidRDefault="001005B0" w:rsidP="00B46D58">
      <w:pPr>
        <w:widowControl w:val="0"/>
        <w:spacing w:after="160"/>
        <w:ind w:left="567" w:right="565"/>
        <w:jc w:val="center"/>
        <w:rPr>
          <w:rFonts w:ascii="GHEA Grapalat" w:hAnsi="GHEA Grapalat"/>
          <w:b/>
        </w:rPr>
      </w:pPr>
    </w:p>
    <w:p w14:paraId="34252A17" w14:textId="77777777" w:rsidR="001005B0" w:rsidRPr="00B138F3" w:rsidRDefault="001005B0" w:rsidP="00B46D58">
      <w:pPr>
        <w:widowControl w:val="0"/>
        <w:spacing w:after="160"/>
        <w:ind w:left="567" w:right="565"/>
        <w:jc w:val="center"/>
        <w:rPr>
          <w:rFonts w:ascii="GHEA Grapalat" w:hAnsi="GHEA Grapalat"/>
          <w:b/>
        </w:rPr>
      </w:pPr>
    </w:p>
    <w:p w14:paraId="10CC934B" w14:textId="77777777" w:rsidR="001005B0" w:rsidRPr="00B138F3" w:rsidRDefault="001005B0" w:rsidP="00B46D58">
      <w:pPr>
        <w:widowControl w:val="0"/>
        <w:spacing w:after="160"/>
        <w:ind w:left="567" w:right="565"/>
        <w:jc w:val="center"/>
        <w:rPr>
          <w:rFonts w:ascii="GHEA Grapalat" w:hAnsi="GHEA Grapalat"/>
          <w:b/>
        </w:rPr>
      </w:pPr>
    </w:p>
    <w:p w14:paraId="133B5D0B" w14:textId="77777777" w:rsidR="001005B0" w:rsidRPr="00B138F3" w:rsidRDefault="001005B0" w:rsidP="00B46D58">
      <w:pPr>
        <w:widowControl w:val="0"/>
        <w:spacing w:after="160"/>
        <w:ind w:left="567" w:right="565"/>
        <w:jc w:val="center"/>
        <w:rPr>
          <w:rFonts w:ascii="GHEA Grapalat" w:hAnsi="GHEA Grapalat"/>
          <w:b/>
        </w:rPr>
      </w:pPr>
    </w:p>
    <w:p w14:paraId="676D3CB2" w14:textId="77777777" w:rsidR="001005B0" w:rsidRPr="00B138F3" w:rsidRDefault="001005B0" w:rsidP="00B46D58">
      <w:pPr>
        <w:widowControl w:val="0"/>
        <w:spacing w:after="160"/>
        <w:ind w:left="567" w:right="565"/>
        <w:jc w:val="center"/>
        <w:rPr>
          <w:rFonts w:ascii="GHEA Grapalat" w:hAnsi="GHEA Grapalat"/>
          <w:b/>
        </w:rPr>
      </w:pPr>
    </w:p>
    <w:p w14:paraId="64BE605D" w14:textId="77777777" w:rsidR="001005B0" w:rsidRPr="00B138F3" w:rsidRDefault="001005B0" w:rsidP="00B46D58">
      <w:pPr>
        <w:widowControl w:val="0"/>
        <w:spacing w:after="160"/>
        <w:ind w:left="567" w:right="565"/>
        <w:jc w:val="center"/>
        <w:rPr>
          <w:rFonts w:ascii="GHEA Grapalat" w:hAnsi="GHEA Grapalat"/>
          <w:b/>
        </w:rPr>
      </w:pPr>
    </w:p>
    <w:p w14:paraId="7683B89B" w14:textId="77777777" w:rsidR="001005B0" w:rsidRPr="00B138F3" w:rsidRDefault="001005B0" w:rsidP="00B46D58">
      <w:pPr>
        <w:widowControl w:val="0"/>
        <w:spacing w:after="160"/>
        <w:ind w:left="567" w:right="565"/>
        <w:jc w:val="center"/>
        <w:rPr>
          <w:rFonts w:ascii="GHEA Grapalat" w:hAnsi="GHEA Grapalat"/>
          <w:b/>
        </w:rPr>
      </w:pPr>
    </w:p>
    <w:p w14:paraId="364E16EF" w14:textId="77777777" w:rsidR="001005B0" w:rsidRPr="00B138F3" w:rsidRDefault="001005B0" w:rsidP="00B46D58">
      <w:pPr>
        <w:widowControl w:val="0"/>
        <w:spacing w:after="160"/>
        <w:ind w:left="567" w:right="565"/>
        <w:jc w:val="center"/>
        <w:rPr>
          <w:rFonts w:ascii="GHEA Grapalat" w:hAnsi="GHEA Grapalat"/>
          <w:b/>
        </w:rPr>
      </w:pPr>
    </w:p>
    <w:p w14:paraId="6CD295C7" w14:textId="77777777" w:rsidR="001005B0" w:rsidRPr="00B138F3" w:rsidRDefault="001005B0" w:rsidP="00B46D58">
      <w:pPr>
        <w:widowControl w:val="0"/>
        <w:spacing w:after="160"/>
        <w:ind w:left="567" w:right="565"/>
        <w:jc w:val="center"/>
        <w:rPr>
          <w:rFonts w:ascii="GHEA Grapalat" w:hAnsi="GHEA Grapalat"/>
          <w:b/>
        </w:rPr>
      </w:pPr>
    </w:p>
    <w:p w14:paraId="65C8F405" w14:textId="77777777" w:rsidR="001005B0" w:rsidRPr="00B138F3" w:rsidRDefault="001005B0" w:rsidP="00B46D58">
      <w:pPr>
        <w:widowControl w:val="0"/>
        <w:spacing w:after="160"/>
        <w:ind w:left="567" w:right="565"/>
        <w:jc w:val="center"/>
        <w:rPr>
          <w:rFonts w:ascii="GHEA Grapalat" w:hAnsi="GHEA Grapalat"/>
          <w:b/>
        </w:rPr>
      </w:pPr>
    </w:p>
    <w:p w14:paraId="6946400D" w14:textId="77777777" w:rsidR="001005B0" w:rsidRPr="00B138F3" w:rsidRDefault="001005B0" w:rsidP="00B46D58">
      <w:pPr>
        <w:widowControl w:val="0"/>
        <w:spacing w:after="160"/>
        <w:ind w:left="567" w:right="565"/>
        <w:jc w:val="center"/>
        <w:rPr>
          <w:rFonts w:ascii="GHEA Grapalat" w:hAnsi="GHEA Grapalat"/>
          <w:b/>
        </w:rPr>
      </w:pPr>
    </w:p>
    <w:p w14:paraId="47142391" w14:textId="77777777" w:rsidR="001005B0" w:rsidRPr="00B138F3" w:rsidRDefault="001005B0" w:rsidP="00B46D58">
      <w:pPr>
        <w:widowControl w:val="0"/>
        <w:spacing w:after="160"/>
        <w:ind w:left="567" w:right="565"/>
        <w:jc w:val="center"/>
        <w:rPr>
          <w:rFonts w:ascii="GHEA Grapalat" w:hAnsi="GHEA Grapalat"/>
          <w:b/>
        </w:rPr>
      </w:pPr>
    </w:p>
    <w:p w14:paraId="6AA53A47" w14:textId="77777777" w:rsidR="001005B0" w:rsidRPr="00B138F3" w:rsidRDefault="001005B0" w:rsidP="00B46D58">
      <w:pPr>
        <w:widowControl w:val="0"/>
        <w:spacing w:after="160"/>
        <w:ind w:left="567" w:right="565"/>
        <w:jc w:val="center"/>
        <w:rPr>
          <w:rFonts w:ascii="GHEA Grapalat" w:hAnsi="GHEA Grapalat"/>
          <w:b/>
        </w:rPr>
      </w:pPr>
    </w:p>
    <w:p w14:paraId="5FB9B65E" w14:textId="77777777" w:rsidR="001005B0" w:rsidRPr="00B138F3" w:rsidRDefault="001005B0" w:rsidP="00B46D58">
      <w:pPr>
        <w:widowControl w:val="0"/>
        <w:spacing w:after="160"/>
        <w:ind w:left="567" w:right="565"/>
        <w:jc w:val="center"/>
        <w:rPr>
          <w:rFonts w:ascii="GHEA Grapalat" w:hAnsi="GHEA Grapalat"/>
          <w:b/>
        </w:rPr>
      </w:pPr>
    </w:p>
    <w:p w14:paraId="729628A9" w14:textId="77777777" w:rsidR="001005B0" w:rsidRPr="00B138F3" w:rsidRDefault="001005B0" w:rsidP="00B46D58">
      <w:pPr>
        <w:widowControl w:val="0"/>
        <w:spacing w:after="160"/>
        <w:ind w:left="567" w:right="565"/>
        <w:jc w:val="center"/>
        <w:rPr>
          <w:rFonts w:ascii="GHEA Grapalat" w:hAnsi="GHEA Grapalat"/>
          <w:b/>
        </w:rPr>
      </w:pPr>
    </w:p>
    <w:p w14:paraId="05A2C68C" w14:textId="77777777" w:rsidR="001005B0" w:rsidRPr="00B138F3" w:rsidRDefault="001005B0" w:rsidP="00B46D58">
      <w:pPr>
        <w:widowControl w:val="0"/>
        <w:spacing w:after="160"/>
        <w:ind w:left="567" w:right="565"/>
        <w:jc w:val="center"/>
        <w:rPr>
          <w:rFonts w:ascii="GHEA Grapalat" w:hAnsi="GHEA Grapalat"/>
          <w:b/>
        </w:rPr>
      </w:pPr>
    </w:p>
    <w:p w14:paraId="0E756715" w14:textId="77777777" w:rsidR="00D4254B" w:rsidRPr="00D52B19" w:rsidRDefault="00D4254B" w:rsidP="00235549">
      <w:pPr>
        <w:widowControl w:val="0"/>
        <w:spacing w:after="160"/>
        <w:ind w:firstLine="567"/>
        <w:jc w:val="right"/>
        <w:rPr>
          <w:rFonts w:ascii="GHEA Grapalat" w:hAnsi="GHEA Grapalat"/>
          <w:b/>
        </w:rPr>
      </w:pPr>
    </w:p>
    <w:p w14:paraId="2C86375C" w14:textId="77777777" w:rsidR="00D4254B" w:rsidRPr="00D52B19" w:rsidRDefault="00D4254B" w:rsidP="00235549">
      <w:pPr>
        <w:widowControl w:val="0"/>
        <w:spacing w:after="160"/>
        <w:ind w:firstLine="567"/>
        <w:jc w:val="right"/>
        <w:rPr>
          <w:rFonts w:ascii="GHEA Grapalat" w:hAnsi="GHEA Grapalat"/>
          <w:b/>
        </w:rPr>
      </w:pPr>
    </w:p>
    <w:p w14:paraId="78DBF115" w14:textId="77777777" w:rsidR="00D4254B" w:rsidRPr="00D52B19" w:rsidRDefault="00D4254B" w:rsidP="00235549">
      <w:pPr>
        <w:widowControl w:val="0"/>
        <w:spacing w:after="160"/>
        <w:ind w:firstLine="567"/>
        <w:jc w:val="right"/>
        <w:rPr>
          <w:rFonts w:ascii="GHEA Grapalat" w:hAnsi="GHEA Grapalat"/>
          <w:b/>
        </w:rPr>
      </w:pPr>
    </w:p>
    <w:p w14:paraId="6C36A7A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773C1A0" w14:textId="735E44D1" w:rsidR="00D4254B" w:rsidRPr="00A76015" w:rsidRDefault="00D4254B" w:rsidP="00D4254B">
      <w:pPr>
        <w:jc w:val="right"/>
        <w:rPr>
          <w:rFonts w:ascii="GHEA Grapalat" w:hAnsi="GHEA Grapalat"/>
          <w:b/>
          <w:i/>
          <w:sz w:val="20"/>
          <w:szCs w:val="20"/>
        </w:rPr>
      </w:pPr>
      <w:r w:rsidRPr="00A76015">
        <w:rPr>
          <w:rFonts w:ascii="GHEA Grapalat" w:hAnsi="GHEA Grapalat"/>
          <w:b/>
          <w:bCs/>
          <w:i/>
          <w:sz w:val="20"/>
          <w:szCs w:val="20"/>
        </w:rPr>
        <w:t>к Приглашению на запрос котировок</w:t>
      </w:r>
      <w:r w:rsidRPr="00A76015">
        <w:rPr>
          <w:rFonts w:ascii="GHEA Grapalat" w:hAnsi="GHEA Grapalat"/>
          <w:i/>
          <w:sz w:val="20"/>
          <w:szCs w:val="20"/>
        </w:rPr>
        <w:br/>
      </w:r>
      <w:r w:rsidRPr="00A76015">
        <w:rPr>
          <w:rFonts w:ascii="GHEA Grapalat" w:hAnsi="GHEA Grapalat"/>
          <w:b/>
          <w:i/>
          <w:sz w:val="20"/>
          <w:szCs w:val="20"/>
        </w:rPr>
        <w:t xml:space="preserve">под кодом </w:t>
      </w:r>
      <w:r w:rsidRPr="00A76015">
        <w:rPr>
          <w:rFonts w:ascii="GHEA Grapalat" w:hAnsi="GHEA Grapalat"/>
          <w:b/>
          <w:sz w:val="20"/>
          <w:szCs w:val="20"/>
        </w:rPr>
        <w:t>"</w:t>
      </w:r>
      <w:r w:rsidR="00CF6C6C">
        <w:rPr>
          <w:rFonts w:ascii="GHEA Grapalat" w:hAnsi="GHEA Grapalat"/>
          <w:b/>
          <w:i/>
          <w:sz w:val="20"/>
          <w:szCs w:val="20"/>
        </w:rPr>
        <w:t>HP-GHAPDZB-26/30</w:t>
      </w:r>
      <w:r w:rsidRPr="00A76015">
        <w:rPr>
          <w:rFonts w:ascii="GHEA Grapalat" w:hAnsi="GHEA Grapalat"/>
          <w:b/>
          <w:sz w:val="20"/>
          <w:szCs w:val="20"/>
        </w:rPr>
        <w:t>"</w:t>
      </w:r>
    </w:p>
    <w:p w14:paraId="32CCC6C9" w14:textId="77777777" w:rsidR="00AF4211" w:rsidRPr="00B138F3" w:rsidRDefault="00AF4211" w:rsidP="000A214C">
      <w:pPr>
        <w:widowControl w:val="0"/>
        <w:spacing w:after="160"/>
        <w:jc w:val="center"/>
        <w:rPr>
          <w:rFonts w:ascii="GHEA Grapalat" w:hAnsi="GHEA Grapalat"/>
          <w:b/>
        </w:rPr>
      </w:pPr>
    </w:p>
    <w:p w14:paraId="74F2D07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233DE4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F702ADE" w14:textId="77777777" w:rsidTr="00797449">
        <w:tc>
          <w:tcPr>
            <w:tcW w:w="4786" w:type="dxa"/>
          </w:tcPr>
          <w:p w14:paraId="3AE28E60"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07CD125"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3D2969DB" w14:textId="77777777" w:rsidR="000A214C" w:rsidRPr="00B138F3" w:rsidRDefault="000A214C" w:rsidP="000A214C">
      <w:pPr>
        <w:widowControl w:val="0"/>
        <w:spacing w:after="160"/>
        <w:rPr>
          <w:rFonts w:ascii="GHEA Grapalat" w:hAnsi="GHEA Grapalat" w:cs="GHEA Grapalat"/>
          <w:b/>
        </w:rPr>
      </w:pPr>
    </w:p>
    <w:p w14:paraId="78CEBCE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E324C5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A7EF8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79D489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7F793D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EE783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4F37551" w14:textId="770AB7AE" w:rsidR="00D4254B" w:rsidRPr="00D4254B" w:rsidRDefault="000A214C" w:rsidP="00D4254B">
      <w:pPr>
        <w:widowControl w:val="0"/>
        <w:tabs>
          <w:tab w:val="left" w:pos="567"/>
        </w:tabs>
        <w:jc w:val="both"/>
        <w:rPr>
          <w:rFonts w:ascii="GHEA Grapalat" w:hAnsi="GHEA Grapalat"/>
          <w:sz w:val="20"/>
          <w:szCs w:val="2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D4254B" w:rsidRPr="00A76015">
        <w:rPr>
          <w:rFonts w:ascii="GHEA Grapalat" w:hAnsi="GHEA Grapalat"/>
          <w:spacing w:val="-6"/>
          <w:sz w:val="20"/>
          <w:szCs w:val="20"/>
        </w:rPr>
        <w:t xml:space="preserve"> </w:t>
      </w:r>
      <w:bookmarkStart w:id="17" w:name="_Hlk208234366"/>
      <w:r w:rsidR="00D4254B" w:rsidRPr="00A76015">
        <w:rPr>
          <w:rFonts w:ascii="GHEA Grapalat" w:hAnsi="GHEA Grapalat"/>
          <w:spacing w:val="-6"/>
          <w:sz w:val="20"/>
          <w:szCs w:val="20"/>
        </w:rPr>
        <w:t xml:space="preserve">Компания участвует в организованной </w:t>
      </w:r>
      <w:r w:rsidR="00D4254B" w:rsidRPr="00D4254B">
        <w:rPr>
          <w:rFonts w:ascii="GHEA Grapalat" w:hAnsi="GHEA Grapalat"/>
          <w:b/>
          <w:bCs/>
          <w:sz w:val="20"/>
          <w:szCs w:val="20"/>
        </w:rPr>
        <w:t xml:space="preserve">ЗАО </w:t>
      </w:r>
      <w:proofErr w:type="spellStart"/>
      <w:r w:rsidR="00D4254B" w:rsidRPr="00D4254B">
        <w:rPr>
          <w:rFonts w:ascii="GHEA Grapalat" w:hAnsi="GHEA Grapalat"/>
          <w:b/>
          <w:bCs/>
          <w:sz w:val="20"/>
          <w:szCs w:val="20"/>
        </w:rPr>
        <w:t>Айпост</w:t>
      </w:r>
      <w:proofErr w:type="spellEnd"/>
      <w:r w:rsidR="00D4254B" w:rsidRPr="00A76015">
        <w:rPr>
          <w:rFonts w:ascii="GHEA Grapalat" w:hAnsi="GHEA Grapalat"/>
          <w:spacing w:val="-6"/>
          <w:sz w:val="20"/>
          <w:szCs w:val="20"/>
        </w:rPr>
        <w:t xml:space="preserve">  (далее — Заказчик) </w:t>
      </w:r>
      <w:r w:rsidR="00D4254B" w:rsidRPr="00A76015">
        <w:rPr>
          <w:rFonts w:ascii="GHEA Grapalat" w:hAnsi="GHEA Grapalat"/>
          <w:sz w:val="20"/>
          <w:szCs w:val="20"/>
        </w:rPr>
        <w:t xml:space="preserve">процедуре закупок под кодом </w:t>
      </w:r>
      <w:r w:rsidR="00D4254B" w:rsidRPr="00A76015">
        <w:rPr>
          <w:rFonts w:ascii="GHEA Grapalat" w:hAnsi="GHEA Grapalat"/>
          <w:b/>
          <w:i/>
          <w:sz w:val="20"/>
          <w:szCs w:val="20"/>
        </w:rPr>
        <w:t>"</w:t>
      </w:r>
      <w:bookmarkEnd w:id="17"/>
      <w:r w:rsidR="00CF6C6C">
        <w:rPr>
          <w:rFonts w:ascii="GHEA Grapalat" w:hAnsi="GHEA Grapalat"/>
          <w:b/>
          <w:sz w:val="20"/>
          <w:szCs w:val="20"/>
        </w:rPr>
        <w:t>HP-GHAPDZB-26/30</w:t>
      </w:r>
      <w:r w:rsidR="00D4254B" w:rsidRPr="00A76015">
        <w:rPr>
          <w:rFonts w:ascii="GHEA Grapalat" w:hAnsi="GHEA Grapalat"/>
          <w:b/>
          <w:i/>
          <w:sz w:val="20"/>
          <w:szCs w:val="20"/>
        </w:rPr>
        <w:t>"</w:t>
      </w:r>
      <w:r w:rsidR="00D4254B" w:rsidRPr="00A76015">
        <w:rPr>
          <w:rFonts w:ascii="GHEA Grapalat" w:hAnsi="GHEA Grapalat"/>
          <w:sz w:val="20"/>
          <w:szCs w:val="20"/>
        </w:rPr>
        <w:t>.</w:t>
      </w:r>
    </w:p>
    <w:p w14:paraId="4BC004A6" w14:textId="77777777" w:rsidR="00D4254B" w:rsidRPr="00D4254B" w:rsidRDefault="00D4254B" w:rsidP="00D4254B">
      <w:pPr>
        <w:widowControl w:val="0"/>
        <w:jc w:val="both"/>
        <w:rPr>
          <w:rFonts w:ascii="GHEA Grapalat" w:hAnsi="GHEA Grapalat" w:cs="GHEA Grapalat"/>
          <w:sz w:val="20"/>
          <w:szCs w:val="20"/>
        </w:rPr>
      </w:pPr>
    </w:p>
    <w:p w14:paraId="5E83C694" w14:textId="4AE887B5" w:rsidR="000A214C" w:rsidRPr="00B138F3" w:rsidRDefault="000A214C" w:rsidP="00D4254B">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65FE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3E4FD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DC75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92C6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D00A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0B36F1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D32D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92BD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85E8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3C40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7292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5669B0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C557AAA"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164F84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39D09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7A1D3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BFD62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80DE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1895E0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EA3F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E9EEAA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9CC5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64959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F50D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17090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C36EE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C8331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1C0AB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ED370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7ED30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C729CB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2A7BFE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3FFC3"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C028E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A044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AC80B9D"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4907E"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89B942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257B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474D4D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F1D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EF74A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54B1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B42A47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BBB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212824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B3B6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5C4216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DEAC4" w14:textId="04A7D8B3"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30096" w:rsidRPr="00A76015">
              <w:rPr>
                <w:rFonts w:ascii="GHEA Grapalat" w:hAnsi="GHEA Grapalat" w:cs="GHEA Grapalat"/>
                <w:b/>
                <w:sz w:val="20"/>
                <w:szCs w:val="20"/>
                <w:lang w:val="hy-AM"/>
              </w:rPr>
              <w:t>"ЗАО Айпост "</w:t>
            </w:r>
          </w:p>
        </w:tc>
      </w:tr>
      <w:tr w:rsidR="00B138F3" w:rsidRPr="00B138F3" w14:paraId="5EA190E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2D2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D4A377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0D577" w14:textId="04879348"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30096" w:rsidRPr="00A76015">
              <w:rPr>
                <w:rFonts w:ascii="GHEA Grapalat" w:hAnsi="GHEA Grapalat" w:cs="GHEA Grapalat"/>
                <w:b/>
                <w:sz w:val="20"/>
                <w:szCs w:val="20"/>
                <w:lang w:val="hy-AM"/>
              </w:rPr>
              <w:t>02507464</w:t>
            </w:r>
          </w:p>
        </w:tc>
      </w:tr>
      <w:tr w:rsidR="00B138F3" w:rsidRPr="00B138F3" w14:paraId="5EF6E75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F5042" w14:textId="06D7E059"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30096" w:rsidRPr="00A76015">
              <w:rPr>
                <w:rFonts w:ascii="GHEA Grapalat" w:hAnsi="GHEA Grapalat" w:cs="GHEA Grapalat"/>
                <w:b/>
                <w:sz w:val="20"/>
                <w:szCs w:val="20"/>
                <w:lang w:val="hy-AM"/>
              </w:rPr>
              <w:t xml:space="preserve"> Конверс Банк"</w:t>
            </w:r>
            <w:r w:rsidR="00230096" w:rsidRPr="00A76015">
              <w:rPr>
                <w:rFonts w:ascii="Calibri" w:hAnsi="Calibri" w:cs="Calibri"/>
                <w:sz w:val="20"/>
                <w:szCs w:val="20"/>
              </w:rPr>
              <w:t> </w:t>
            </w:r>
          </w:p>
        </w:tc>
      </w:tr>
      <w:tr w:rsidR="00B138F3" w:rsidRPr="00B138F3" w14:paraId="23497FB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6D07F" w14:textId="428A1AF3"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30096" w:rsidRPr="00A76015">
              <w:rPr>
                <w:rFonts w:ascii="GHEA Grapalat" w:hAnsi="GHEA Grapalat" w:cs="GHEA Grapalat"/>
                <w:b/>
                <w:sz w:val="20"/>
                <w:szCs w:val="20"/>
                <w:lang w:val="hy-AM"/>
              </w:rPr>
              <w:t>1930003703150100</w:t>
            </w:r>
          </w:p>
        </w:tc>
      </w:tr>
      <w:tr w:rsidR="00B138F3" w:rsidRPr="00B138F3" w14:paraId="03804E2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45DD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55FE6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31A9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55765A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3E57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E51480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41D9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05E47E64"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CB55531" w14:textId="2F4939E3" w:rsidR="00230096" w:rsidRPr="00A76015" w:rsidRDefault="00BE2572" w:rsidP="00230096">
            <w:pPr>
              <w:widowControl w:val="0"/>
              <w:tabs>
                <w:tab w:val="left" w:pos="567"/>
              </w:tabs>
              <w:jc w:val="both"/>
              <w:rPr>
                <w:rFonts w:ascii="GHEA Grapalat" w:hAnsi="GHEA Grapalat" w:cs="GHEA Grapalat"/>
                <w:sz w:val="20"/>
                <w:szCs w:val="20"/>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230096" w:rsidRPr="00A76015">
              <w:rPr>
                <w:rFonts w:ascii="GHEA Grapalat" w:hAnsi="GHEA Grapalat"/>
                <w:sz w:val="20"/>
                <w:szCs w:val="20"/>
              </w:rPr>
              <w:t xml:space="preserve"> </w:t>
            </w:r>
            <w:r w:rsidR="00230096" w:rsidRPr="00A76015">
              <w:rPr>
                <w:rFonts w:ascii="GHEA Grapalat" w:hAnsi="GHEA Grapalat"/>
                <w:b/>
                <w:i/>
                <w:sz w:val="20"/>
                <w:szCs w:val="20"/>
              </w:rPr>
              <w:t>"</w:t>
            </w:r>
            <w:r w:rsidR="00CF6C6C">
              <w:rPr>
                <w:rFonts w:ascii="GHEA Grapalat" w:hAnsi="GHEA Grapalat"/>
                <w:b/>
                <w:sz w:val="20"/>
                <w:szCs w:val="20"/>
              </w:rPr>
              <w:t>HP-GHAPDZB-26/30</w:t>
            </w:r>
            <w:r w:rsidR="00230096" w:rsidRPr="00230096">
              <w:rPr>
                <w:rFonts w:ascii="GHEA Grapalat" w:hAnsi="GHEA Grapalat"/>
                <w:b/>
                <w:i/>
                <w:sz w:val="20"/>
                <w:szCs w:val="20"/>
              </w:rPr>
              <w:t>"</w:t>
            </w:r>
            <w:r w:rsidR="00230096" w:rsidRPr="00230096">
              <w:rPr>
                <w:rFonts w:ascii="GHEA Grapalat" w:hAnsi="GHEA Grapalat"/>
                <w:b/>
                <w:sz w:val="20"/>
                <w:szCs w:val="20"/>
              </w:rPr>
              <w:t>.</w:t>
            </w:r>
          </w:p>
          <w:p w14:paraId="3F46457C" w14:textId="2391FE09" w:rsidR="00BE2572" w:rsidRPr="00B138F3" w:rsidRDefault="00BE2572" w:rsidP="00797449">
            <w:pPr>
              <w:widowControl w:val="0"/>
              <w:tabs>
                <w:tab w:val="left" w:pos="855"/>
              </w:tabs>
              <w:spacing w:after="160"/>
              <w:ind w:left="360"/>
              <w:rPr>
                <w:rFonts w:ascii="GHEA Grapalat" w:hAnsi="GHEA Grapalat"/>
              </w:rPr>
            </w:pPr>
          </w:p>
        </w:tc>
      </w:tr>
      <w:tr w:rsidR="00B138F3" w:rsidRPr="00B138F3" w14:paraId="648447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17BB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0A438A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FCEFB"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227EB1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71DD408"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5BF254" w14:textId="77777777" w:rsidR="00BE2572" w:rsidRPr="00B138F3" w:rsidRDefault="00BE2572" w:rsidP="00797449">
            <w:pPr>
              <w:widowControl w:val="0"/>
              <w:spacing w:after="160"/>
              <w:rPr>
                <w:rFonts w:ascii="GHEA Grapalat" w:hAnsi="GHEA Grapalat" w:cs="Sylfaen"/>
              </w:rPr>
            </w:pPr>
          </w:p>
          <w:p w14:paraId="486C3591"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7A4FC63A" w14:textId="77777777" w:rsidR="00BE2572" w:rsidRPr="00B138F3" w:rsidRDefault="00BE2572" w:rsidP="00797449">
            <w:pPr>
              <w:widowControl w:val="0"/>
              <w:spacing w:after="160"/>
              <w:rPr>
                <w:rFonts w:ascii="GHEA Grapalat" w:hAnsi="GHEA Grapalat" w:cs="Sylfaen"/>
              </w:rPr>
            </w:pPr>
          </w:p>
          <w:p w14:paraId="6174950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08543F8" w14:textId="77777777" w:rsidR="00BE2572" w:rsidRPr="00B138F3" w:rsidRDefault="00BE2572" w:rsidP="00797449">
            <w:pPr>
              <w:widowControl w:val="0"/>
              <w:spacing w:after="160"/>
              <w:rPr>
                <w:rFonts w:ascii="GHEA Grapalat" w:hAnsi="GHEA Grapalat" w:cs="Sylfaen"/>
              </w:rPr>
            </w:pPr>
          </w:p>
          <w:p w14:paraId="238D5D8F"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14AEFF9"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E4DFB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166B15F" w14:textId="77777777" w:rsidR="00BE2572" w:rsidRPr="00B138F3" w:rsidRDefault="00BE2572" w:rsidP="00797449">
            <w:pPr>
              <w:widowControl w:val="0"/>
              <w:spacing w:after="160"/>
              <w:rPr>
                <w:rFonts w:ascii="GHEA Grapalat" w:hAnsi="GHEA Grapalat" w:cs="Sylfaen"/>
              </w:rPr>
            </w:pPr>
          </w:p>
          <w:p w14:paraId="2BAF323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B270A23" w14:textId="77777777" w:rsidR="00BE2572" w:rsidRPr="00B138F3" w:rsidRDefault="00BE2572" w:rsidP="00797449">
            <w:pPr>
              <w:widowControl w:val="0"/>
              <w:spacing w:after="160"/>
              <w:jc w:val="right"/>
              <w:rPr>
                <w:rFonts w:ascii="GHEA Grapalat" w:hAnsi="GHEA Grapalat" w:cs="Tahoma"/>
              </w:rPr>
            </w:pPr>
          </w:p>
          <w:p w14:paraId="23BCDD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F7F1F7C" w14:textId="77777777" w:rsidR="00BE2572" w:rsidRPr="00B138F3" w:rsidRDefault="00BE2572" w:rsidP="00797449">
            <w:pPr>
              <w:widowControl w:val="0"/>
              <w:spacing w:after="160"/>
              <w:rPr>
                <w:rFonts w:ascii="GHEA Grapalat" w:hAnsi="GHEA Grapalat" w:cs="Sylfaen"/>
              </w:rPr>
            </w:pPr>
          </w:p>
          <w:p w14:paraId="6AE79ABB"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C73C84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072FEF6"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6AC1E40" w14:textId="77777777" w:rsidR="00BE2572" w:rsidRPr="00B138F3" w:rsidRDefault="00BE2572" w:rsidP="00797449">
            <w:pPr>
              <w:widowControl w:val="0"/>
              <w:spacing w:after="160"/>
              <w:rPr>
                <w:rFonts w:ascii="GHEA Grapalat" w:hAnsi="GHEA Grapalat"/>
              </w:rPr>
            </w:pPr>
          </w:p>
          <w:p w14:paraId="041152E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7A5E645"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27FBF0F" w14:textId="77777777" w:rsidR="00BE2572" w:rsidRPr="00B138F3" w:rsidRDefault="00BE2572" w:rsidP="00797449">
            <w:pPr>
              <w:widowControl w:val="0"/>
              <w:spacing w:after="160"/>
              <w:rPr>
                <w:rFonts w:ascii="GHEA Grapalat" w:hAnsi="GHEA Grapalat" w:cs="Tahoma"/>
              </w:rPr>
            </w:pPr>
          </w:p>
          <w:p w14:paraId="19D15BB2"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FB78CD1"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FA1D68A" w14:textId="77777777" w:rsidR="00BE2572" w:rsidRPr="00B138F3" w:rsidRDefault="00BE2572" w:rsidP="00797449">
            <w:pPr>
              <w:widowControl w:val="0"/>
              <w:spacing w:after="160"/>
              <w:rPr>
                <w:rFonts w:ascii="GHEA Grapalat" w:hAnsi="GHEA Grapalat" w:cs="Tahoma"/>
              </w:rPr>
            </w:pPr>
          </w:p>
          <w:p w14:paraId="4EB030D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84E9799"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A1AAD36" w14:textId="77777777" w:rsidR="00BE2572" w:rsidRPr="00B138F3" w:rsidRDefault="00BE2572" w:rsidP="00797449">
            <w:pPr>
              <w:widowControl w:val="0"/>
              <w:spacing w:after="160"/>
              <w:rPr>
                <w:rFonts w:ascii="GHEA Grapalat" w:hAnsi="GHEA Grapalat" w:cs="Arial"/>
              </w:rPr>
            </w:pPr>
          </w:p>
        </w:tc>
      </w:tr>
      <w:tr w:rsidR="00B138F3" w:rsidRPr="00B138F3" w14:paraId="51A34D3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0D75FEE"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187E4E9" w14:textId="77777777" w:rsidR="00BE2572" w:rsidRPr="00B138F3" w:rsidRDefault="00BE2572" w:rsidP="00797449">
            <w:pPr>
              <w:widowControl w:val="0"/>
              <w:spacing w:after="160"/>
              <w:rPr>
                <w:rFonts w:ascii="GHEA Grapalat" w:hAnsi="GHEA Grapalat" w:cs="Sylfaen"/>
              </w:rPr>
            </w:pPr>
          </w:p>
          <w:p w14:paraId="45658201"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394584"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2CBB09" w14:textId="77777777" w:rsidR="00BE2572" w:rsidRPr="00B138F3" w:rsidRDefault="00BE2572" w:rsidP="00797449">
            <w:pPr>
              <w:widowControl w:val="0"/>
              <w:spacing w:after="160"/>
              <w:rPr>
                <w:rFonts w:ascii="GHEA Grapalat" w:hAnsi="GHEA Grapalat"/>
              </w:rPr>
            </w:pPr>
          </w:p>
          <w:p w14:paraId="3110193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0D6C7E0" w14:textId="77777777" w:rsidR="00BE2572" w:rsidRPr="00B138F3" w:rsidRDefault="00BE2572" w:rsidP="00BE2572">
      <w:pPr>
        <w:widowControl w:val="0"/>
        <w:spacing w:after="160"/>
        <w:jc w:val="center"/>
        <w:rPr>
          <w:rFonts w:ascii="GHEA Grapalat" w:hAnsi="GHEA Grapalat" w:cs="Sylfaen"/>
        </w:rPr>
      </w:pPr>
    </w:p>
    <w:p w14:paraId="4ABE7E0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F54EA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5D70A8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9104E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B96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95851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0F51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68473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81794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B16604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78423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90D0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2A9471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18F5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4B745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60B3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998CD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BC9C4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7C3FB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962D1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3AF95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9EF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1516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FABC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F1A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38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2B1B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CA0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725182"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ADA3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BCC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8B89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B3CAE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F05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22BE7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BF1E0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0B9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E945CE"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7D5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3D574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BC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CC747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9E0A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2F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B7B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5D06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99A5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E1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4387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B9B8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7CF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E09A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485C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984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BCDDE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D2D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539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028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4E84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C929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19E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B859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56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080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490D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9BD8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29C1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9B9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686EB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1225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667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BD8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6E5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884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09F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0115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88FC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C11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E451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1ED2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1A85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437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C12DC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A25D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3E9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505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EC7A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BE32C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4C5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FD70B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D73B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7CE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5BF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3E16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0CFB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2AB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281E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D0C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2A0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B872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19C1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7B1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DA99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2E1E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D96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5D8B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CDFA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16CB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CD5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E42BC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5913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DC4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6639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A69E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A8314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A72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B855C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3F3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C3A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7FDA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12F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53D58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85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DACF4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2423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A52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F2A8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E109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E7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6D8F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32D48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96A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34B409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64E063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502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BE66C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E3A0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F75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8E52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FC0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A18A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B0F9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7240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3227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8242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B00015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40A5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2C18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CB689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9C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29C5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7977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6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0AE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5DE6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543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1C67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C21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2308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0563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445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BAB2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5004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D37A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0543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466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D74C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B058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3E0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0CC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1C5D23C"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1F22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E7CBA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48099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CF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AB452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BD59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61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BF0F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B5C6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9EAA2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2DB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B3435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E237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0CA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1A89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118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F653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E4F80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840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55EE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B0A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4F6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744B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9286F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0C051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BD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F6735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7D54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CB4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627E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8AA3F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41AB2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5E6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3B47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311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4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0E7C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BD596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1E29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EB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A3A1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6BC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DA5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8AFE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4D78C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6524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546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FF16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03DA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012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55A4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781B6E5"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DAC7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1D1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55EC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24BC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35A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048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A72112" w14:textId="77777777" w:rsidR="00BE2572" w:rsidRPr="00B138F3" w:rsidRDefault="00BE2572" w:rsidP="00797449">
            <w:pPr>
              <w:widowControl w:val="0"/>
              <w:spacing w:after="120"/>
              <w:jc w:val="center"/>
              <w:rPr>
                <w:rFonts w:ascii="GHEA Grapalat" w:hAnsi="GHEA Grapalat"/>
                <w:sz w:val="18"/>
                <w:szCs w:val="18"/>
              </w:rPr>
            </w:pPr>
          </w:p>
        </w:tc>
      </w:tr>
    </w:tbl>
    <w:p w14:paraId="4C25622E" w14:textId="77777777" w:rsidR="00BE2572" w:rsidRPr="00B138F3" w:rsidRDefault="00BE2572" w:rsidP="00BE2572">
      <w:pPr>
        <w:widowControl w:val="0"/>
        <w:spacing w:after="160"/>
        <w:ind w:left="567" w:right="565"/>
        <w:jc w:val="center"/>
        <w:rPr>
          <w:rFonts w:ascii="GHEA Grapalat" w:hAnsi="GHEA Grapalat"/>
          <w:b/>
        </w:rPr>
      </w:pPr>
    </w:p>
    <w:p w14:paraId="51346A02" w14:textId="77777777" w:rsidR="00BE2572" w:rsidRPr="00B138F3" w:rsidRDefault="00BE2572" w:rsidP="00BE2572">
      <w:pPr>
        <w:widowControl w:val="0"/>
        <w:spacing w:after="160"/>
        <w:ind w:left="567" w:right="565"/>
        <w:jc w:val="center"/>
        <w:rPr>
          <w:rFonts w:ascii="GHEA Grapalat" w:hAnsi="GHEA Grapalat"/>
          <w:b/>
        </w:rPr>
      </w:pPr>
    </w:p>
    <w:p w14:paraId="62D3ACC3" w14:textId="77777777" w:rsidR="00BE2572" w:rsidRPr="00B138F3" w:rsidRDefault="00BE2572" w:rsidP="00BE2572">
      <w:pPr>
        <w:widowControl w:val="0"/>
        <w:spacing w:after="160"/>
        <w:ind w:left="567" w:right="565"/>
        <w:jc w:val="center"/>
        <w:rPr>
          <w:rFonts w:ascii="GHEA Grapalat" w:hAnsi="GHEA Grapalat"/>
          <w:b/>
        </w:rPr>
      </w:pPr>
    </w:p>
    <w:p w14:paraId="6D978D1A" w14:textId="77777777" w:rsidR="00BE2572" w:rsidRPr="00B138F3" w:rsidRDefault="00BE2572" w:rsidP="00BE2572">
      <w:pPr>
        <w:widowControl w:val="0"/>
        <w:spacing w:after="160"/>
        <w:ind w:left="567" w:right="565"/>
        <w:jc w:val="center"/>
        <w:rPr>
          <w:rFonts w:ascii="GHEA Grapalat" w:hAnsi="GHEA Grapalat"/>
          <w:b/>
        </w:rPr>
      </w:pPr>
    </w:p>
    <w:p w14:paraId="6A0D1D99" w14:textId="77777777" w:rsidR="00BE2572" w:rsidRPr="00B138F3" w:rsidRDefault="00BE2572" w:rsidP="00BE2572">
      <w:pPr>
        <w:widowControl w:val="0"/>
        <w:spacing w:after="160"/>
        <w:ind w:left="567" w:right="565"/>
        <w:jc w:val="center"/>
        <w:rPr>
          <w:rFonts w:ascii="GHEA Grapalat" w:hAnsi="GHEA Grapalat"/>
          <w:b/>
        </w:rPr>
      </w:pPr>
    </w:p>
    <w:p w14:paraId="143559DD" w14:textId="77777777" w:rsidR="00BE2572" w:rsidRPr="00B138F3" w:rsidRDefault="00BE2572" w:rsidP="00BE2572">
      <w:pPr>
        <w:widowControl w:val="0"/>
        <w:spacing w:after="160"/>
        <w:ind w:left="567" w:right="565"/>
        <w:jc w:val="center"/>
        <w:rPr>
          <w:rFonts w:ascii="GHEA Grapalat" w:hAnsi="GHEA Grapalat"/>
          <w:b/>
        </w:rPr>
      </w:pPr>
    </w:p>
    <w:p w14:paraId="5DC5409C" w14:textId="77777777" w:rsidR="00BE2572" w:rsidRPr="00B138F3" w:rsidRDefault="00BE2572" w:rsidP="00BE2572">
      <w:pPr>
        <w:widowControl w:val="0"/>
        <w:spacing w:after="160"/>
        <w:ind w:left="567" w:right="565"/>
        <w:jc w:val="center"/>
        <w:rPr>
          <w:rFonts w:ascii="GHEA Grapalat" w:hAnsi="GHEA Grapalat"/>
          <w:b/>
        </w:rPr>
      </w:pPr>
    </w:p>
    <w:p w14:paraId="734C8BE4" w14:textId="77777777" w:rsidR="00BE2572" w:rsidRPr="00B138F3" w:rsidRDefault="00BE2572" w:rsidP="00BE2572">
      <w:pPr>
        <w:widowControl w:val="0"/>
        <w:spacing w:after="160"/>
        <w:ind w:left="567" w:right="565"/>
        <w:jc w:val="center"/>
        <w:rPr>
          <w:rFonts w:ascii="GHEA Grapalat" w:hAnsi="GHEA Grapalat"/>
          <w:b/>
        </w:rPr>
      </w:pPr>
    </w:p>
    <w:p w14:paraId="5A9FA742" w14:textId="77777777" w:rsidR="00BE2572" w:rsidRPr="00B138F3" w:rsidRDefault="00BE2572" w:rsidP="00BE2572">
      <w:pPr>
        <w:widowControl w:val="0"/>
        <w:spacing w:after="160"/>
        <w:ind w:left="567" w:right="565"/>
        <w:jc w:val="center"/>
        <w:rPr>
          <w:rFonts w:ascii="GHEA Grapalat" w:hAnsi="GHEA Grapalat"/>
          <w:b/>
        </w:rPr>
      </w:pPr>
    </w:p>
    <w:p w14:paraId="39E06B84" w14:textId="77777777" w:rsidR="00BE2572" w:rsidRPr="00B138F3" w:rsidRDefault="00BE2572" w:rsidP="00BE2572">
      <w:pPr>
        <w:widowControl w:val="0"/>
        <w:spacing w:after="160"/>
        <w:ind w:left="567" w:right="565"/>
        <w:jc w:val="center"/>
        <w:rPr>
          <w:rFonts w:ascii="GHEA Grapalat" w:hAnsi="GHEA Grapalat"/>
          <w:b/>
        </w:rPr>
      </w:pPr>
    </w:p>
    <w:p w14:paraId="718966F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336C47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8FE7332" w14:textId="2591F56D" w:rsidR="000D38AB" w:rsidRPr="00177E50" w:rsidRDefault="000D38AB" w:rsidP="000D38AB">
      <w:pPr>
        <w:jc w:val="right"/>
        <w:rPr>
          <w:rFonts w:ascii="GHEA Grapalat" w:hAnsi="GHEA Grapalat"/>
          <w:b/>
          <w:i/>
          <w:sz w:val="20"/>
          <w:szCs w:val="20"/>
        </w:rPr>
      </w:pPr>
      <w:r w:rsidRPr="00177E50">
        <w:rPr>
          <w:rFonts w:ascii="GHEA Grapalat" w:hAnsi="GHEA Grapalat"/>
          <w:b/>
          <w:bCs/>
          <w:i/>
          <w:sz w:val="20"/>
          <w:szCs w:val="20"/>
        </w:rPr>
        <w:t>к Приглашению на запрос котировок</w:t>
      </w:r>
      <w:r w:rsidRPr="00177E50">
        <w:rPr>
          <w:rFonts w:ascii="GHEA Grapalat" w:hAnsi="GHEA Grapalat"/>
          <w:i/>
          <w:sz w:val="20"/>
          <w:szCs w:val="20"/>
        </w:rPr>
        <w:br/>
      </w:r>
      <w:r w:rsidRPr="00177E50">
        <w:rPr>
          <w:rFonts w:ascii="GHEA Grapalat" w:hAnsi="GHEA Grapalat"/>
          <w:b/>
          <w:i/>
          <w:sz w:val="20"/>
          <w:szCs w:val="20"/>
        </w:rPr>
        <w:t xml:space="preserve">под кодом </w:t>
      </w:r>
      <w:r w:rsidRPr="00177E50">
        <w:rPr>
          <w:rFonts w:ascii="GHEA Grapalat" w:hAnsi="GHEA Grapalat"/>
          <w:b/>
          <w:sz w:val="20"/>
          <w:szCs w:val="20"/>
        </w:rPr>
        <w:t>"</w:t>
      </w:r>
      <w:r w:rsidR="00CF6C6C">
        <w:rPr>
          <w:rFonts w:ascii="GHEA Grapalat" w:hAnsi="GHEA Grapalat"/>
          <w:b/>
          <w:i/>
          <w:sz w:val="20"/>
          <w:szCs w:val="20"/>
        </w:rPr>
        <w:t>HP-GHAPDZB-26/30</w:t>
      </w:r>
      <w:r w:rsidRPr="00177E50">
        <w:rPr>
          <w:rFonts w:ascii="GHEA Grapalat" w:hAnsi="GHEA Grapalat"/>
          <w:b/>
          <w:sz w:val="20"/>
          <w:szCs w:val="20"/>
        </w:rPr>
        <w:t>"</w:t>
      </w:r>
    </w:p>
    <w:p w14:paraId="34194955" w14:textId="77777777" w:rsidR="008D352C" w:rsidRPr="00B138F3" w:rsidRDefault="008D352C" w:rsidP="00B46D58">
      <w:pPr>
        <w:widowControl w:val="0"/>
        <w:spacing w:after="160"/>
        <w:ind w:left="-142" w:firstLine="142"/>
        <w:jc w:val="center"/>
        <w:rPr>
          <w:rFonts w:ascii="GHEA Grapalat" w:hAnsi="GHEA Grapalat"/>
          <w:i/>
        </w:rPr>
      </w:pPr>
    </w:p>
    <w:p w14:paraId="09C2A416" w14:textId="4D93C5FB" w:rsidR="00D136E2" w:rsidRPr="00177E50" w:rsidRDefault="00D136E2" w:rsidP="00D136E2">
      <w:pPr>
        <w:widowControl w:val="0"/>
        <w:spacing w:after="160"/>
        <w:ind w:left="-142" w:firstLine="142"/>
        <w:jc w:val="center"/>
        <w:rPr>
          <w:rFonts w:ascii="GHEA Grapalat" w:hAnsi="GHEA Grapalat"/>
          <w:b/>
          <w:sz w:val="20"/>
          <w:szCs w:val="20"/>
        </w:rPr>
      </w:pPr>
      <w:r w:rsidRPr="00202A77">
        <w:rPr>
          <w:rFonts w:ascii="GHEA Grapalat" w:hAnsi="GHEA Grapalat"/>
          <w:b/>
          <w:bCs/>
          <w:spacing w:val="6"/>
        </w:rPr>
        <w:t xml:space="preserve">Закупка </w:t>
      </w:r>
      <w:r w:rsidR="00F86CC4" w:rsidRPr="00F86CC4">
        <w:rPr>
          <w:rFonts w:ascii="GHEA Grapalat" w:hAnsi="GHEA Grapalat"/>
          <w:b/>
          <w:bCs/>
          <w:spacing w:val="6"/>
        </w:rPr>
        <w:t xml:space="preserve">Фреон газ </w:t>
      </w:r>
      <w:r w:rsidRPr="00177E50">
        <w:rPr>
          <w:rFonts w:ascii="GHEA Grapalat" w:hAnsi="GHEA Grapalat"/>
          <w:b/>
          <w:sz w:val="20"/>
          <w:szCs w:val="20"/>
        </w:rPr>
        <w:t>для нужд</w:t>
      </w:r>
      <w:r w:rsidR="00F86CC4" w:rsidRPr="00F86CC4">
        <w:rPr>
          <w:rFonts w:ascii="GHEA Grapalat" w:hAnsi="GHEA Grapalat"/>
          <w:b/>
          <w:sz w:val="20"/>
          <w:szCs w:val="20"/>
        </w:rPr>
        <w:t xml:space="preserve"> </w:t>
      </w:r>
      <w:r w:rsidRPr="00177E50">
        <w:rPr>
          <w:rFonts w:ascii="GHEA Grapalat" w:hAnsi="GHEA Grapalat"/>
          <w:b/>
          <w:sz w:val="20"/>
          <w:szCs w:val="20"/>
        </w:rPr>
        <w:t>ЗАО «АЙПОСТ»</w:t>
      </w:r>
    </w:p>
    <w:p w14:paraId="0B1DA54E" w14:textId="5226F8A8" w:rsidR="00D136E2" w:rsidRPr="00177E50" w:rsidRDefault="00D136E2" w:rsidP="00D136E2">
      <w:pPr>
        <w:jc w:val="center"/>
        <w:rPr>
          <w:rFonts w:ascii="GHEA Grapalat" w:hAnsi="GHEA Grapalat"/>
          <w:b/>
          <w:sz w:val="20"/>
          <w:szCs w:val="20"/>
          <w:lang w:val="en-US"/>
        </w:rPr>
      </w:pPr>
      <w:r w:rsidRPr="00177E50">
        <w:rPr>
          <w:rFonts w:ascii="GHEA Grapalat" w:hAnsi="GHEA Grapalat"/>
          <w:b/>
          <w:sz w:val="20"/>
          <w:szCs w:val="20"/>
        </w:rPr>
        <w:t>№ "</w:t>
      </w:r>
      <w:r w:rsidR="00CF6C6C">
        <w:rPr>
          <w:rFonts w:ascii="GHEA Grapalat" w:hAnsi="GHEA Grapalat"/>
          <w:b/>
          <w:i/>
          <w:sz w:val="20"/>
          <w:szCs w:val="20"/>
        </w:rPr>
        <w:t>HP-GHAPDZB-26/30</w:t>
      </w:r>
      <w:r w:rsidRPr="00177E50">
        <w:rPr>
          <w:rFonts w:ascii="GHEA Grapalat" w:hAnsi="GHEA Grapalat"/>
          <w:b/>
          <w:sz w:val="20"/>
          <w:szCs w:val="20"/>
        </w:rPr>
        <w:t>"</w:t>
      </w:r>
    </w:p>
    <w:p w14:paraId="324C8089"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062EEFC" w14:textId="77777777" w:rsidTr="00F15CED">
        <w:tc>
          <w:tcPr>
            <w:tcW w:w="4643" w:type="dxa"/>
          </w:tcPr>
          <w:p w14:paraId="3BEBDFD0" w14:textId="28A4F5D0" w:rsidR="00F15CED" w:rsidRPr="000D38AB" w:rsidRDefault="00F83E0A" w:rsidP="00B46D58">
            <w:pPr>
              <w:widowControl w:val="0"/>
              <w:spacing w:after="160"/>
              <w:rPr>
                <w:rFonts w:ascii="GHEA Grapalat" w:hAnsi="GHEA Grapalat" w:cs="Sylfaen"/>
                <w:lang w:val="en-US"/>
              </w:rPr>
            </w:pPr>
            <w:r w:rsidRPr="000D38AB">
              <w:rPr>
                <w:rFonts w:ascii="GHEA Grapalat" w:hAnsi="GHEA Grapalat"/>
              </w:rPr>
              <w:tab/>
            </w:r>
            <w:r w:rsidR="000D38AB" w:rsidRPr="00B138F3">
              <w:rPr>
                <w:rFonts w:ascii="GHEA Grapalat" w:hAnsi="GHEA Grapalat"/>
              </w:rPr>
              <w:t>Г</w:t>
            </w:r>
            <w:r w:rsidR="000D38AB">
              <w:rPr>
                <w:rFonts w:ascii="GHEA Grapalat" w:hAnsi="GHEA Grapalat"/>
                <w:lang w:val="en-US"/>
              </w:rPr>
              <w:t>.</w:t>
            </w:r>
            <w:proofErr w:type="spellStart"/>
            <w:r w:rsidR="000D38AB">
              <w:rPr>
                <w:rFonts w:ascii="GHEA Grapalat" w:hAnsi="GHEA Grapalat"/>
                <w:lang w:val="en-US"/>
              </w:rPr>
              <w:t>Ереван</w:t>
            </w:r>
            <w:proofErr w:type="spellEnd"/>
          </w:p>
        </w:tc>
        <w:tc>
          <w:tcPr>
            <w:tcW w:w="4643" w:type="dxa"/>
          </w:tcPr>
          <w:p w14:paraId="62F5F272" w14:textId="77107983"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0D38AB">
              <w:rPr>
                <w:rFonts w:ascii="GHEA Grapalat" w:hAnsi="GHEA Grapalat"/>
                <w:lang w:val="en-US"/>
              </w:rPr>
              <w:t>2</w:t>
            </w:r>
            <w:r w:rsidR="00F86CC4">
              <w:rPr>
                <w:rFonts w:ascii="GHEA Grapalat" w:hAnsi="GHEA Grapalat"/>
                <w:lang w:val="en-US"/>
              </w:rPr>
              <w:t>6</w:t>
            </w:r>
            <w:r w:rsidRPr="00B138F3">
              <w:rPr>
                <w:rFonts w:ascii="GHEA Grapalat" w:hAnsi="GHEA Grapalat"/>
              </w:rPr>
              <w:t>г.</w:t>
            </w:r>
          </w:p>
        </w:tc>
      </w:tr>
    </w:tbl>
    <w:p w14:paraId="3E76FEC8"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619123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ADC1CAC" w14:textId="77777777" w:rsidR="00071D1C" w:rsidRPr="00B138F3" w:rsidRDefault="00071D1C" w:rsidP="00B46D58">
      <w:pPr>
        <w:widowControl w:val="0"/>
        <w:spacing w:after="160"/>
        <w:ind w:firstLine="709"/>
        <w:jc w:val="both"/>
        <w:rPr>
          <w:rFonts w:ascii="GHEA Grapalat" w:hAnsi="GHEA Grapalat"/>
          <w:b/>
        </w:rPr>
      </w:pPr>
    </w:p>
    <w:p w14:paraId="2944CCED"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F765CC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AD2902C" w14:textId="77777777" w:rsidR="00071D1C" w:rsidRPr="00B138F3" w:rsidRDefault="00071D1C" w:rsidP="00B46D58">
      <w:pPr>
        <w:widowControl w:val="0"/>
        <w:spacing w:after="160"/>
        <w:ind w:firstLine="709"/>
        <w:jc w:val="both"/>
        <w:rPr>
          <w:rFonts w:ascii="GHEA Grapalat" w:hAnsi="GHEA Grapalat" w:cs="Times Armenian"/>
        </w:rPr>
      </w:pPr>
    </w:p>
    <w:p w14:paraId="4AF192D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09B3E6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EB62918" w14:textId="728989D4"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D38AB" w:rsidRPr="000D38AB">
        <w:rPr>
          <w:rFonts w:ascii="GHEA Grapalat" w:hAnsi="GHEA Grapalat"/>
          <w:b/>
          <w:bCs/>
        </w:rPr>
        <w:t>10</w:t>
      </w:r>
      <w:r w:rsidRPr="000D38AB">
        <w:rPr>
          <w:rFonts w:ascii="GHEA Grapalat" w:hAnsi="GHEA Grapalat"/>
          <w:b/>
          <w:bCs/>
        </w:rPr>
        <w:t xml:space="preserve"> дней</w:t>
      </w:r>
      <w:r w:rsidRPr="00B138F3">
        <w:rPr>
          <w:rFonts w:ascii="GHEA Grapalat" w:hAnsi="GHEA Grapalat"/>
        </w:rPr>
        <w:t>.</w:t>
      </w:r>
    </w:p>
    <w:p w14:paraId="3D536D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49FF4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7777B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DB6C5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7B0A9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F73DE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B3A729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4C14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DBC65E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F9ED1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AD2092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6B67530"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0BA7F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DBE875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15A34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C8D7EB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B43384E" w14:textId="3B03A35A"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E09C6" w:rsidRPr="00BE09C6">
        <w:rPr>
          <w:rFonts w:ascii="GHEA Grapalat" w:hAnsi="GHEA Grapalat"/>
          <w:b/>
          <w:bCs/>
        </w:rPr>
        <w:t>10</w:t>
      </w:r>
      <w:r w:rsidRPr="00BE09C6">
        <w:rPr>
          <w:rFonts w:ascii="GHEA Grapalat" w:hAnsi="GHEA Grapalat"/>
          <w:b/>
          <w:bCs/>
        </w:rPr>
        <w:t xml:space="preserve"> д</w:t>
      </w:r>
      <w:r w:rsidRPr="00B138F3">
        <w:rPr>
          <w:rFonts w:ascii="GHEA Grapalat" w:hAnsi="GHEA Grapalat"/>
        </w:rPr>
        <w:t>ней;</w:t>
      </w:r>
    </w:p>
    <w:p w14:paraId="7CD3CB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434911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FAE70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21431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товара обеспечивать ответственное хранение этого товара и </w:t>
      </w:r>
      <w:r w:rsidRPr="00B138F3">
        <w:rPr>
          <w:rFonts w:ascii="GHEA Grapalat" w:hAnsi="GHEA Grapalat"/>
        </w:rPr>
        <w:lastRenderedPageBreak/>
        <w:t>незамедлительно уведомлять об этом Продавца.</w:t>
      </w:r>
    </w:p>
    <w:p w14:paraId="0BB1FF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69076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F31DFDE"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7660936"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07C33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7E31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EC7095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4BE5D32"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60A14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BAFAB6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D4FA49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36975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FCF1C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78C08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22036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8DC55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w:t>
      </w:r>
      <w:r w:rsidRPr="00B138F3">
        <w:rPr>
          <w:rFonts w:ascii="GHEA Grapalat" w:hAnsi="GHEA Grapalat"/>
        </w:rPr>
        <w:lastRenderedPageBreak/>
        <w:t>принятием товара на ответственное хранение, его реализацией или возвратом Продавцу.</w:t>
      </w:r>
    </w:p>
    <w:p w14:paraId="17D413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DEDBB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44A0B1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797B7D0"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2736D3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131E23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1BF84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B5401B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0D240DD" w14:textId="159E99E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p>
    <w:p w14:paraId="5D0F3C65"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2C8CCDED"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30C4D1C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9B02FC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725F4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62F504D" w14:textId="40880B3C"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BE09C6" w:rsidRPr="00177E50">
        <w:rPr>
          <w:rFonts w:ascii="GHEA Grapalat" w:hAnsi="GHEA Grapalat"/>
          <w:sz w:val="20"/>
          <w:szCs w:val="20"/>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30284C2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4FF28A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BC73B07"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5304366" w14:textId="75969E0A"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D55602" w:rsidRPr="00D55602">
        <w:rPr>
          <w:rFonts w:ascii="GHEA Grapalat" w:hAnsi="GHEA Grapalat"/>
          <w:b/>
          <w:bCs/>
        </w:rPr>
        <w:t>10</w:t>
      </w:r>
      <w:r w:rsidR="009123CA" w:rsidRPr="00D55602">
        <w:rPr>
          <w:rFonts w:ascii="GHEA Grapalat" w:hAnsi="GHEA Grapalat"/>
          <w:b/>
          <w:bCs/>
        </w:rPr>
        <w:t xml:space="preserve"> рабочих</w:t>
      </w:r>
      <w:r w:rsidR="009123CA" w:rsidRPr="00B138F3">
        <w:rPr>
          <w:rFonts w:ascii="GHEA Grapalat" w:hAnsi="GHEA Grapalat"/>
        </w:rPr>
        <w:t xml:space="preserve">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796814F"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13EBAB1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30E45D9" w14:textId="77777777" w:rsidR="009123CA" w:rsidRPr="00B138F3" w:rsidRDefault="009123CA" w:rsidP="00B46D58">
      <w:pPr>
        <w:widowControl w:val="0"/>
        <w:spacing w:after="160"/>
        <w:jc w:val="both"/>
        <w:rPr>
          <w:rFonts w:ascii="GHEA Grapalat" w:hAnsi="GHEA Grapalat" w:cs="Sylfaen"/>
        </w:rPr>
      </w:pPr>
    </w:p>
    <w:p w14:paraId="659A8925"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48C3F2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360D9B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58E4EF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9"/>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F78977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056ED5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1DB34D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86CB9C"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B3E0E0A" w14:textId="77777777" w:rsidR="00D52566" w:rsidRPr="00B138F3" w:rsidRDefault="00D52566" w:rsidP="00B46D58">
      <w:pPr>
        <w:rPr>
          <w:rFonts w:ascii="GHEA Grapalat" w:hAnsi="GHEA Grapalat"/>
          <w:lang w:val="hy-AM"/>
        </w:rPr>
      </w:pPr>
    </w:p>
    <w:p w14:paraId="76AD84E6"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9D061A3"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w:t>
      </w:r>
      <w:r w:rsidRPr="00B138F3">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A3EB49B" w14:textId="77777777" w:rsidR="0094684E" w:rsidRPr="00B138F3" w:rsidRDefault="0094684E" w:rsidP="00B46D58">
      <w:pPr>
        <w:widowControl w:val="0"/>
        <w:spacing w:after="160"/>
        <w:jc w:val="center"/>
        <w:rPr>
          <w:rFonts w:ascii="GHEA Grapalat" w:hAnsi="GHEA Grapalat"/>
          <w:lang w:val="hy-AM"/>
        </w:rPr>
      </w:pPr>
    </w:p>
    <w:p w14:paraId="62A38B0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7197AE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7AD377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34B0B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F6BF49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B93CAE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FDAFB24"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w:t>
      </w:r>
      <w:r w:rsidRPr="00B138F3">
        <w:rPr>
          <w:rFonts w:ascii="GHEA Grapalat" w:hAnsi="GHEA Grapalat"/>
          <w:spacing w:val="-6"/>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EE1996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FC5D71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3DA21D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25118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0"/>
        <w:t>23</w:t>
      </w:r>
    </w:p>
    <w:p w14:paraId="6C329A8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1"/>
        <w:t>24</w:t>
      </w:r>
      <w:r w:rsidRPr="00B138F3">
        <w:rPr>
          <w:rFonts w:ascii="GHEA Grapalat" w:hAnsi="GHEA Grapalat"/>
        </w:rPr>
        <w:t>.</w:t>
      </w:r>
    </w:p>
    <w:p w14:paraId="6C5E8C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23EF12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B138F3">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Продавец.</w:t>
      </w:r>
    </w:p>
    <w:p w14:paraId="43B6CC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6E04C7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21EEB8" w14:textId="721E6AAC" w:rsidR="00910DD5" w:rsidRPr="00D136E2" w:rsidRDefault="00D136E2" w:rsidP="00D136E2">
      <w:pPr>
        <w:ind w:left="142"/>
        <w:jc w:val="both"/>
        <w:rPr>
          <w:rFonts w:ascii="GHEA Grapalat" w:hAnsi="GHEA Grapalat"/>
          <w:spacing w:val="-6"/>
        </w:rPr>
      </w:pPr>
      <w:r w:rsidRPr="00D136E2">
        <w:rPr>
          <w:rFonts w:ascii="GHEA Grapalat" w:hAnsi="GHEA Grapalat"/>
          <w:spacing w:val="-6"/>
        </w:rPr>
        <w:t xml:space="preserve">        </w:t>
      </w:r>
      <w:r w:rsidR="006F0A20" w:rsidRPr="00D136E2">
        <w:rPr>
          <w:rFonts w:ascii="GHEA Grapalat" w:hAnsi="GHEA Grapalat"/>
          <w:spacing w:val="-6"/>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w:t>
      </w:r>
    </w:p>
    <w:p w14:paraId="2C8C040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D136E2">
        <w:rPr>
          <w:rFonts w:ascii="GHEA Grapalat" w:hAnsi="GHEA Grapalat"/>
          <w:spacing w:val="-6"/>
        </w:rPr>
        <w:t>8.</w:t>
      </w:r>
      <w:r w:rsidR="00577662" w:rsidRPr="00D136E2">
        <w:rPr>
          <w:rFonts w:ascii="GHEA Grapalat" w:hAnsi="GHEA Grapalat"/>
          <w:spacing w:val="-6"/>
        </w:rPr>
        <w:t>13</w:t>
      </w:r>
      <w:r w:rsidR="009D71F8" w:rsidRPr="00D136E2">
        <w:rPr>
          <w:rFonts w:ascii="GHEA Grapalat" w:hAnsi="GHEA Grapalat"/>
          <w:spacing w:val="-6"/>
        </w:rPr>
        <w:t>.</w:t>
      </w:r>
      <w:r w:rsidR="009D71F8" w:rsidRPr="00D136E2">
        <w:rPr>
          <w:rFonts w:ascii="GHEA Grapalat" w:hAnsi="GHEA Grapalat"/>
          <w:spacing w:val="-6"/>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28349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519FD0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829214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727912E" w14:textId="77777777" w:rsidTr="0016519F">
        <w:tc>
          <w:tcPr>
            <w:tcW w:w="4536" w:type="dxa"/>
          </w:tcPr>
          <w:p w14:paraId="5CEEB69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CDF032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288387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EEB3CD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18AF25C" w14:textId="77777777" w:rsidR="00071D1C" w:rsidRPr="00B138F3" w:rsidRDefault="00071D1C" w:rsidP="00B46D58">
            <w:pPr>
              <w:widowControl w:val="0"/>
              <w:spacing w:after="160"/>
              <w:jc w:val="center"/>
              <w:rPr>
                <w:rFonts w:ascii="GHEA Grapalat" w:hAnsi="GHEA Grapalat"/>
              </w:rPr>
            </w:pPr>
          </w:p>
        </w:tc>
        <w:tc>
          <w:tcPr>
            <w:tcW w:w="4343" w:type="dxa"/>
          </w:tcPr>
          <w:p w14:paraId="4A80618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A29608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06968C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6E62B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3F93DB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BC0A10A" w14:textId="77777777" w:rsidR="00071D1C" w:rsidRPr="00B138F3" w:rsidRDefault="00071D1C" w:rsidP="00B46D58">
      <w:pPr>
        <w:widowControl w:val="0"/>
        <w:spacing w:after="160"/>
        <w:rPr>
          <w:rFonts w:ascii="GHEA Grapalat" w:hAnsi="GHEA Grapalat"/>
        </w:rPr>
      </w:pPr>
    </w:p>
    <w:p w14:paraId="07EEF280"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74D9C142" w14:textId="77777777" w:rsidR="00071D1C" w:rsidRPr="00B138F3" w:rsidRDefault="00071D1C" w:rsidP="00141E09">
      <w:pPr>
        <w:widowControl w:val="0"/>
        <w:jc w:val="right"/>
        <w:rPr>
          <w:rFonts w:ascii="GHEA Grapalat" w:hAnsi="GHEA Grapalat"/>
          <w:i/>
        </w:rPr>
      </w:pPr>
      <w:r w:rsidRPr="00B138F3">
        <w:rPr>
          <w:rFonts w:ascii="GHEA Grapalat" w:hAnsi="GHEA Grapalat"/>
          <w:i/>
        </w:rPr>
        <w:lastRenderedPageBreak/>
        <w:t>Приложение № 1</w:t>
      </w:r>
    </w:p>
    <w:p w14:paraId="60D7F9FC" w14:textId="77777777" w:rsidR="00071D1C" w:rsidRPr="00B138F3" w:rsidRDefault="00071D1C" w:rsidP="00141E09">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89E1FD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2"/>
        <w:t>*</w:t>
      </w:r>
    </w:p>
    <w:p w14:paraId="45399A5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1530"/>
        <w:gridCol w:w="1260"/>
        <w:gridCol w:w="1080"/>
        <w:gridCol w:w="4230"/>
        <w:gridCol w:w="720"/>
        <w:gridCol w:w="1170"/>
        <w:gridCol w:w="1080"/>
        <w:gridCol w:w="900"/>
        <w:gridCol w:w="990"/>
        <w:gridCol w:w="720"/>
        <w:gridCol w:w="1618"/>
        <w:gridCol w:w="12"/>
      </w:tblGrid>
      <w:tr w:rsidR="00B138F3" w:rsidRPr="00B138F3" w14:paraId="2CE25408" w14:textId="77777777" w:rsidTr="00CF6C6C">
        <w:trPr>
          <w:trHeight w:val="262"/>
          <w:jc w:val="center"/>
        </w:trPr>
        <w:tc>
          <w:tcPr>
            <w:tcW w:w="16259" w:type="dxa"/>
            <w:gridSpan w:val="13"/>
            <w:vAlign w:val="center"/>
          </w:tcPr>
          <w:p w14:paraId="4DE387EC" w14:textId="77777777" w:rsidR="00071D1C" w:rsidRPr="00B138F3" w:rsidRDefault="00071D1C" w:rsidP="00CF6C6C">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F5E7A22" w14:textId="77777777" w:rsidTr="00447BE0">
        <w:trPr>
          <w:gridAfter w:val="1"/>
          <w:wAfter w:w="12" w:type="dxa"/>
          <w:trHeight w:val="274"/>
          <w:jc w:val="center"/>
        </w:trPr>
        <w:tc>
          <w:tcPr>
            <w:tcW w:w="949" w:type="dxa"/>
            <w:vMerge w:val="restart"/>
            <w:vAlign w:val="center"/>
          </w:tcPr>
          <w:p w14:paraId="01BE94F2" w14:textId="77777777" w:rsidR="00071D1C" w:rsidRPr="00B138F3" w:rsidRDefault="00071D1C" w:rsidP="00CF6C6C">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0" w:type="dxa"/>
            <w:vMerge w:val="restart"/>
            <w:vAlign w:val="center"/>
          </w:tcPr>
          <w:p w14:paraId="0764B9D2" w14:textId="77777777" w:rsidR="00071D1C" w:rsidRPr="00B138F3" w:rsidRDefault="00071D1C" w:rsidP="00CF6C6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60" w:type="dxa"/>
            <w:vMerge w:val="restart"/>
            <w:vAlign w:val="center"/>
          </w:tcPr>
          <w:p w14:paraId="3E395FB8" w14:textId="27784B45" w:rsidR="00071D1C" w:rsidRPr="00B138F3" w:rsidRDefault="001D0249" w:rsidP="00CF6C6C">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1080" w:type="dxa"/>
            <w:vMerge w:val="restart"/>
            <w:vAlign w:val="center"/>
          </w:tcPr>
          <w:p w14:paraId="3A19E9AE" w14:textId="1E1679A2" w:rsidR="00071D1C" w:rsidRPr="00B138F3" w:rsidRDefault="009F06BA" w:rsidP="00CF6C6C">
            <w:pPr>
              <w:widowControl w:val="0"/>
              <w:ind w:left="-96" w:right="-108"/>
              <w:jc w:val="center"/>
              <w:rPr>
                <w:rFonts w:ascii="GHEA Grapalat" w:hAnsi="GHEA Grapalat"/>
                <w:sz w:val="16"/>
                <w:szCs w:val="16"/>
              </w:rPr>
            </w:pPr>
            <w:r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3"/>
              <w:t>**</w:t>
            </w:r>
          </w:p>
        </w:tc>
        <w:tc>
          <w:tcPr>
            <w:tcW w:w="4230" w:type="dxa"/>
            <w:vMerge w:val="restart"/>
            <w:vAlign w:val="center"/>
          </w:tcPr>
          <w:p w14:paraId="0F268C95" w14:textId="77777777" w:rsidR="00071D1C" w:rsidRPr="00B138F3" w:rsidRDefault="00071D1C" w:rsidP="00CF6C6C">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20" w:type="dxa"/>
            <w:vMerge w:val="restart"/>
            <w:vAlign w:val="center"/>
          </w:tcPr>
          <w:p w14:paraId="54EBF7D6" w14:textId="77777777" w:rsidR="00071D1C" w:rsidRPr="00B138F3" w:rsidRDefault="00071D1C" w:rsidP="00CF6C6C">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70" w:type="dxa"/>
            <w:vMerge w:val="restart"/>
            <w:vAlign w:val="center"/>
          </w:tcPr>
          <w:p w14:paraId="7B8FA00F" w14:textId="77777777" w:rsidR="00071D1C" w:rsidRPr="00B138F3" w:rsidRDefault="00071D1C" w:rsidP="00CF6C6C">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80" w:type="dxa"/>
            <w:vMerge w:val="restart"/>
            <w:vAlign w:val="center"/>
          </w:tcPr>
          <w:p w14:paraId="4FFC5F0D" w14:textId="77777777" w:rsidR="00071D1C" w:rsidRPr="00B138F3" w:rsidRDefault="00071D1C" w:rsidP="00CF6C6C">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00" w:type="dxa"/>
            <w:vMerge w:val="restart"/>
            <w:vAlign w:val="center"/>
          </w:tcPr>
          <w:p w14:paraId="1FD75C74" w14:textId="77777777" w:rsidR="00071D1C" w:rsidRPr="00B138F3" w:rsidRDefault="00071D1C" w:rsidP="00CF6C6C">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28" w:type="dxa"/>
            <w:gridSpan w:val="3"/>
            <w:vAlign w:val="center"/>
          </w:tcPr>
          <w:p w14:paraId="240282BE" w14:textId="77777777" w:rsidR="00071D1C" w:rsidRPr="00B138F3" w:rsidRDefault="00071D1C" w:rsidP="00CF6C6C">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B20EC34" w14:textId="77777777" w:rsidTr="00447BE0">
        <w:trPr>
          <w:gridAfter w:val="1"/>
          <w:wAfter w:w="12" w:type="dxa"/>
          <w:trHeight w:val="558"/>
          <w:jc w:val="center"/>
        </w:trPr>
        <w:tc>
          <w:tcPr>
            <w:tcW w:w="949" w:type="dxa"/>
            <w:vMerge/>
            <w:vAlign w:val="center"/>
          </w:tcPr>
          <w:p w14:paraId="36802C4A" w14:textId="77777777" w:rsidR="00071D1C" w:rsidRPr="00B138F3" w:rsidRDefault="00071D1C" w:rsidP="00CF6C6C">
            <w:pPr>
              <w:widowControl w:val="0"/>
              <w:jc w:val="center"/>
              <w:rPr>
                <w:rFonts w:ascii="GHEA Grapalat" w:hAnsi="GHEA Grapalat"/>
                <w:sz w:val="16"/>
                <w:szCs w:val="16"/>
              </w:rPr>
            </w:pPr>
          </w:p>
        </w:tc>
        <w:tc>
          <w:tcPr>
            <w:tcW w:w="1530" w:type="dxa"/>
            <w:vMerge/>
            <w:vAlign w:val="center"/>
          </w:tcPr>
          <w:p w14:paraId="6E2FE6BA" w14:textId="77777777" w:rsidR="00071D1C" w:rsidRPr="00B138F3" w:rsidRDefault="00071D1C" w:rsidP="00CF6C6C">
            <w:pPr>
              <w:widowControl w:val="0"/>
              <w:jc w:val="center"/>
              <w:rPr>
                <w:rFonts w:ascii="GHEA Grapalat" w:hAnsi="GHEA Grapalat"/>
                <w:sz w:val="16"/>
                <w:szCs w:val="16"/>
              </w:rPr>
            </w:pPr>
          </w:p>
        </w:tc>
        <w:tc>
          <w:tcPr>
            <w:tcW w:w="1260" w:type="dxa"/>
            <w:vMerge/>
            <w:vAlign w:val="center"/>
          </w:tcPr>
          <w:p w14:paraId="3EB3513A" w14:textId="77777777" w:rsidR="00071D1C" w:rsidRPr="00B138F3" w:rsidRDefault="00071D1C" w:rsidP="00CF6C6C">
            <w:pPr>
              <w:widowControl w:val="0"/>
              <w:jc w:val="center"/>
              <w:rPr>
                <w:rFonts w:ascii="GHEA Grapalat" w:hAnsi="GHEA Grapalat"/>
                <w:sz w:val="16"/>
                <w:szCs w:val="16"/>
              </w:rPr>
            </w:pPr>
          </w:p>
        </w:tc>
        <w:tc>
          <w:tcPr>
            <w:tcW w:w="1080" w:type="dxa"/>
            <w:vMerge/>
            <w:vAlign w:val="center"/>
          </w:tcPr>
          <w:p w14:paraId="003FE807" w14:textId="77777777" w:rsidR="00071D1C" w:rsidRPr="00B138F3" w:rsidRDefault="00071D1C" w:rsidP="00CF6C6C">
            <w:pPr>
              <w:widowControl w:val="0"/>
              <w:jc w:val="center"/>
              <w:rPr>
                <w:rFonts w:ascii="GHEA Grapalat" w:hAnsi="GHEA Grapalat"/>
                <w:sz w:val="16"/>
                <w:szCs w:val="16"/>
              </w:rPr>
            </w:pPr>
          </w:p>
        </w:tc>
        <w:tc>
          <w:tcPr>
            <w:tcW w:w="4230" w:type="dxa"/>
            <w:vMerge/>
            <w:vAlign w:val="center"/>
          </w:tcPr>
          <w:p w14:paraId="2EB512BC" w14:textId="77777777" w:rsidR="00071D1C" w:rsidRPr="00B138F3" w:rsidRDefault="00071D1C" w:rsidP="00CF6C6C">
            <w:pPr>
              <w:widowControl w:val="0"/>
              <w:jc w:val="center"/>
              <w:rPr>
                <w:rFonts w:ascii="GHEA Grapalat" w:hAnsi="GHEA Grapalat"/>
                <w:sz w:val="16"/>
                <w:szCs w:val="16"/>
              </w:rPr>
            </w:pPr>
          </w:p>
        </w:tc>
        <w:tc>
          <w:tcPr>
            <w:tcW w:w="720" w:type="dxa"/>
            <w:vMerge/>
            <w:vAlign w:val="center"/>
          </w:tcPr>
          <w:p w14:paraId="739C86FE" w14:textId="77777777" w:rsidR="00071D1C" w:rsidRPr="00B138F3" w:rsidRDefault="00071D1C" w:rsidP="00CF6C6C">
            <w:pPr>
              <w:widowControl w:val="0"/>
              <w:jc w:val="center"/>
              <w:rPr>
                <w:rFonts w:ascii="GHEA Grapalat" w:hAnsi="GHEA Grapalat"/>
                <w:sz w:val="16"/>
                <w:szCs w:val="16"/>
              </w:rPr>
            </w:pPr>
          </w:p>
        </w:tc>
        <w:tc>
          <w:tcPr>
            <w:tcW w:w="1170" w:type="dxa"/>
            <w:vMerge/>
            <w:vAlign w:val="center"/>
          </w:tcPr>
          <w:p w14:paraId="56F3BE8D" w14:textId="77777777" w:rsidR="00071D1C" w:rsidRPr="00B138F3" w:rsidRDefault="00071D1C" w:rsidP="00CF6C6C">
            <w:pPr>
              <w:widowControl w:val="0"/>
              <w:jc w:val="center"/>
              <w:rPr>
                <w:rFonts w:ascii="GHEA Grapalat" w:hAnsi="GHEA Grapalat"/>
                <w:sz w:val="16"/>
                <w:szCs w:val="16"/>
              </w:rPr>
            </w:pPr>
          </w:p>
        </w:tc>
        <w:tc>
          <w:tcPr>
            <w:tcW w:w="1080" w:type="dxa"/>
            <w:vMerge/>
            <w:vAlign w:val="center"/>
          </w:tcPr>
          <w:p w14:paraId="5FE1FFDC" w14:textId="77777777" w:rsidR="00071D1C" w:rsidRPr="00B138F3" w:rsidRDefault="00071D1C" w:rsidP="00CF6C6C">
            <w:pPr>
              <w:widowControl w:val="0"/>
              <w:jc w:val="center"/>
              <w:rPr>
                <w:rFonts w:ascii="GHEA Grapalat" w:hAnsi="GHEA Grapalat"/>
                <w:sz w:val="16"/>
                <w:szCs w:val="16"/>
              </w:rPr>
            </w:pPr>
          </w:p>
        </w:tc>
        <w:tc>
          <w:tcPr>
            <w:tcW w:w="900" w:type="dxa"/>
            <w:vMerge/>
            <w:vAlign w:val="center"/>
          </w:tcPr>
          <w:p w14:paraId="7C21968D" w14:textId="77777777" w:rsidR="00071D1C" w:rsidRPr="00B138F3" w:rsidRDefault="00071D1C" w:rsidP="00CF6C6C">
            <w:pPr>
              <w:widowControl w:val="0"/>
              <w:jc w:val="center"/>
              <w:rPr>
                <w:rFonts w:ascii="GHEA Grapalat" w:hAnsi="GHEA Grapalat"/>
                <w:sz w:val="16"/>
                <w:szCs w:val="16"/>
              </w:rPr>
            </w:pPr>
          </w:p>
        </w:tc>
        <w:tc>
          <w:tcPr>
            <w:tcW w:w="990" w:type="dxa"/>
            <w:vAlign w:val="center"/>
          </w:tcPr>
          <w:p w14:paraId="2F999430" w14:textId="77777777" w:rsidR="00071D1C" w:rsidRPr="00B138F3" w:rsidRDefault="00071D1C" w:rsidP="00CF6C6C">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20" w:type="dxa"/>
            <w:vAlign w:val="center"/>
          </w:tcPr>
          <w:p w14:paraId="31D6BDBF" w14:textId="77777777" w:rsidR="00071D1C" w:rsidRPr="00B138F3" w:rsidRDefault="00071D1C" w:rsidP="00CF6C6C">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18" w:type="dxa"/>
            <w:vAlign w:val="center"/>
          </w:tcPr>
          <w:p w14:paraId="163A06BB" w14:textId="13EF4970" w:rsidR="00700C81" w:rsidRPr="00B138F3" w:rsidRDefault="005646FC" w:rsidP="00CF6C6C">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CF6C6C" w:rsidRPr="00B138F3" w14:paraId="7FA38768" w14:textId="77777777" w:rsidTr="00447BE0">
        <w:trPr>
          <w:gridAfter w:val="1"/>
          <w:wAfter w:w="12" w:type="dxa"/>
          <w:trHeight w:val="308"/>
          <w:jc w:val="center"/>
        </w:trPr>
        <w:tc>
          <w:tcPr>
            <w:tcW w:w="949" w:type="dxa"/>
            <w:vAlign w:val="center"/>
          </w:tcPr>
          <w:p w14:paraId="4912708A" w14:textId="23D5BEF0" w:rsidR="00CF6C6C" w:rsidRPr="00874AB0" w:rsidRDefault="00CF6C6C" w:rsidP="00CF6C6C">
            <w:pPr>
              <w:widowControl w:val="0"/>
              <w:jc w:val="center"/>
              <w:rPr>
                <w:rFonts w:ascii="GHEA Grapalat" w:hAnsi="GHEA Grapalat"/>
                <w:sz w:val="20"/>
                <w:szCs w:val="20"/>
                <w:lang w:val="en-US"/>
              </w:rPr>
            </w:pPr>
            <w:r w:rsidRPr="00874AB0">
              <w:rPr>
                <w:rFonts w:ascii="GHEA Grapalat" w:hAnsi="GHEA Grapalat" w:cs="Arial"/>
                <w:color w:val="000000"/>
                <w:sz w:val="20"/>
                <w:szCs w:val="20"/>
              </w:rPr>
              <w:t>1</w:t>
            </w:r>
          </w:p>
        </w:tc>
        <w:tc>
          <w:tcPr>
            <w:tcW w:w="1530" w:type="dxa"/>
            <w:vAlign w:val="center"/>
          </w:tcPr>
          <w:p w14:paraId="63743C51" w14:textId="7B44E1C0" w:rsidR="00CF6C6C" w:rsidRPr="006F6C74" w:rsidRDefault="00CF6C6C" w:rsidP="00CF6C6C">
            <w:pPr>
              <w:widowControl w:val="0"/>
              <w:jc w:val="center"/>
              <w:rPr>
                <w:rFonts w:ascii="GHEA Grapalat" w:hAnsi="GHEA Grapalat"/>
                <w:sz w:val="20"/>
                <w:szCs w:val="20"/>
                <w:lang w:val="en-US"/>
              </w:rPr>
            </w:pPr>
            <w:r>
              <w:rPr>
                <w:rFonts w:ascii="GHEA Grapalat" w:hAnsi="GHEA Grapalat"/>
                <w:sz w:val="20"/>
              </w:rPr>
              <w:t>30141240/1</w:t>
            </w:r>
          </w:p>
        </w:tc>
        <w:tc>
          <w:tcPr>
            <w:tcW w:w="1260" w:type="dxa"/>
            <w:vAlign w:val="center"/>
          </w:tcPr>
          <w:p w14:paraId="408E9DE9" w14:textId="77777777" w:rsidR="00CF6C6C" w:rsidRPr="00CF6C6C" w:rsidRDefault="00CF6C6C" w:rsidP="00CF6C6C">
            <w:pPr>
              <w:widowControl w:val="0"/>
              <w:jc w:val="center"/>
              <w:rPr>
                <w:rFonts w:ascii="GHEA Grapalat" w:hAnsi="GHEA Grapalat" w:cs="Arial"/>
                <w:b/>
                <w:bCs/>
                <w:sz w:val="20"/>
                <w:szCs w:val="20"/>
                <w:lang w:val="en-US"/>
              </w:rPr>
            </w:pPr>
            <w:r w:rsidRPr="00CF6C6C">
              <w:rPr>
                <w:rFonts w:ascii="GHEA Grapalat" w:hAnsi="GHEA Grapalat" w:cs="Arial"/>
                <w:b/>
                <w:bCs/>
                <w:sz w:val="20"/>
                <w:szCs w:val="20"/>
              </w:rPr>
              <w:t>кассовый аппарат</w:t>
            </w:r>
          </w:p>
          <w:p w14:paraId="7D3AD5A0" w14:textId="08871072" w:rsidR="00CF6C6C" w:rsidRPr="00874AB0" w:rsidRDefault="00CF6C6C" w:rsidP="00CF6C6C">
            <w:pPr>
              <w:widowControl w:val="0"/>
              <w:jc w:val="center"/>
              <w:rPr>
                <w:rFonts w:ascii="GHEA Grapalat" w:hAnsi="GHEA Grapalat"/>
                <w:sz w:val="20"/>
                <w:szCs w:val="20"/>
              </w:rPr>
            </w:pPr>
          </w:p>
        </w:tc>
        <w:tc>
          <w:tcPr>
            <w:tcW w:w="1080" w:type="dxa"/>
            <w:vAlign w:val="center"/>
          </w:tcPr>
          <w:p w14:paraId="55225209" w14:textId="4E257EEE" w:rsidR="00CF6C6C" w:rsidRPr="00874AB0" w:rsidRDefault="00CF6C6C" w:rsidP="00CF6C6C">
            <w:pPr>
              <w:widowControl w:val="0"/>
              <w:jc w:val="center"/>
              <w:rPr>
                <w:rFonts w:ascii="GHEA Grapalat" w:hAnsi="GHEA Grapalat"/>
                <w:sz w:val="20"/>
                <w:szCs w:val="20"/>
              </w:rPr>
            </w:pPr>
          </w:p>
        </w:tc>
        <w:tc>
          <w:tcPr>
            <w:tcW w:w="4230" w:type="dxa"/>
            <w:vAlign w:val="center"/>
          </w:tcPr>
          <w:p w14:paraId="20B2074D" w14:textId="0C187949" w:rsidR="00CF6C6C" w:rsidRPr="00874AB0" w:rsidRDefault="00CF6C6C" w:rsidP="00447BE0">
            <w:pPr>
              <w:jc w:val="center"/>
              <w:rPr>
                <w:rFonts w:ascii="GHEA Grapalat" w:hAnsi="GHEA Grapalat"/>
                <w:sz w:val="20"/>
                <w:szCs w:val="20"/>
              </w:rPr>
            </w:pPr>
            <w:r>
              <w:rPr>
                <w:rFonts w:ascii="GHEA Grapalat" w:hAnsi="GHEA Grapalat" w:cs="Calibri"/>
                <w:color w:val="000000"/>
                <w:sz w:val="18"/>
                <w:szCs w:val="18"/>
              </w:rPr>
              <w:t xml:space="preserve">Смарт POS терминал, минимальные технические требования следующие:  OS - </w:t>
            </w:r>
            <w:proofErr w:type="spellStart"/>
            <w:r>
              <w:rPr>
                <w:rFonts w:ascii="GHEA Grapalat" w:hAnsi="GHEA Grapalat" w:cs="Calibri"/>
                <w:color w:val="000000"/>
                <w:sz w:val="18"/>
                <w:szCs w:val="18"/>
              </w:rPr>
              <w:t>Android</w:t>
            </w:r>
            <w:proofErr w:type="spellEnd"/>
            <w:r>
              <w:rPr>
                <w:rFonts w:ascii="GHEA Grapalat" w:hAnsi="GHEA Grapalat" w:cs="Calibri"/>
                <w:color w:val="000000"/>
                <w:sz w:val="18"/>
                <w:szCs w:val="18"/>
              </w:rPr>
              <w:t xml:space="preserve"> 5.1, CPU - 32-bit Quad-</w:t>
            </w:r>
            <w:proofErr w:type="spellStart"/>
            <w:r>
              <w:rPr>
                <w:rFonts w:ascii="GHEA Grapalat" w:hAnsi="GHEA Grapalat" w:cs="Calibri"/>
                <w:color w:val="000000"/>
                <w:sz w:val="18"/>
                <w:szCs w:val="18"/>
              </w:rPr>
              <w:t>core</w:t>
            </w:r>
            <w:proofErr w:type="spellEnd"/>
            <w:r>
              <w:rPr>
                <w:rFonts w:ascii="GHEA Grapalat" w:hAnsi="GHEA Grapalat" w:cs="Calibri"/>
                <w:color w:val="000000"/>
                <w:sz w:val="18"/>
                <w:szCs w:val="18"/>
              </w:rPr>
              <w:t xml:space="preserve"> 1.1Ghz , RAM -1 </w:t>
            </w:r>
            <w:proofErr w:type="spellStart"/>
            <w:r>
              <w:rPr>
                <w:rFonts w:ascii="GHEA Grapalat" w:hAnsi="GHEA Grapalat" w:cs="Calibri"/>
                <w:color w:val="000000"/>
                <w:sz w:val="18"/>
                <w:szCs w:val="18"/>
              </w:rPr>
              <w:t>Gb</w:t>
            </w:r>
            <w:proofErr w:type="spellEnd"/>
            <w:r>
              <w:rPr>
                <w:rFonts w:ascii="GHEA Grapalat" w:hAnsi="GHEA Grapalat" w:cs="Calibri"/>
                <w:color w:val="000000"/>
                <w:sz w:val="18"/>
                <w:szCs w:val="18"/>
              </w:rPr>
              <w:t xml:space="preserve">, ROM - 8 </w:t>
            </w:r>
            <w:proofErr w:type="spellStart"/>
            <w:r>
              <w:rPr>
                <w:rFonts w:ascii="GHEA Grapalat" w:hAnsi="GHEA Grapalat" w:cs="Calibri"/>
                <w:color w:val="000000"/>
                <w:sz w:val="18"/>
                <w:szCs w:val="18"/>
              </w:rPr>
              <w:t>Gb</w:t>
            </w:r>
            <w:proofErr w:type="spellEnd"/>
            <w:r>
              <w:rPr>
                <w:rFonts w:ascii="GHEA Grapalat" w:hAnsi="GHEA Grapalat" w:cs="Calibri"/>
                <w:color w:val="000000"/>
                <w:sz w:val="18"/>
                <w:szCs w:val="18"/>
              </w:rPr>
              <w:t xml:space="preserve">, Communications -  4G, 3G, 2G, WIFI - 802.11 b/g/n, 2.4GHz, Blue </w:t>
            </w:r>
            <w:proofErr w:type="spellStart"/>
            <w:r>
              <w:rPr>
                <w:rFonts w:ascii="GHEA Grapalat" w:hAnsi="GHEA Grapalat" w:cs="Calibri"/>
                <w:color w:val="000000"/>
                <w:sz w:val="18"/>
                <w:szCs w:val="18"/>
              </w:rPr>
              <w:t>tooth</w:t>
            </w:r>
            <w:proofErr w:type="spellEnd"/>
            <w:r>
              <w:rPr>
                <w:rFonts w:ascii="GHEA Grapalat" w:hAnsi="GHEA Grapalat" w:cs="Calibri"/>
                <w:color w:val="000000"/>
                <w:sz w:val="18"/>
                <w:szCs w:val="18"/>
              </w:rPr>
              <w:t xml:space="preserve"> - BT 4.1 BLE, Card </w:t>
            </w:r>
            <w:proofErr w:type="spellStart"/>
            <w:r>
              <w:rPr>
                <w:rFonts w:ascii="GHEA Grapalat" w:hAnsi="GHEA Grapalat" w:cs="Calibri"/>
                <w:color w:val="000000"/>
                <w:sz w:val="18"/>
                <w:szCs w:val="18"/>
              </w:rPr>
              <w:t>Readers</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Magnetic</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card,NFC</w:t>
            </w:r>
            <w:proofErr w:type="spellEnd"/>
            <w:r>
              <w:rPr>
                <w:rFonts w:ascii="GHEA Grapalat" w:hAnsi="GHEA Grapalat" w:cs="Calibri"/>
                <w:color w:val="000000"/>
                <w:sz w:val="18"/>
                <w:szCs w:val="18"/>
              </w:rPr>
              <w:t xml:space="preserve"> , High-Speed </w:t>
            </w:r>
            <w:proofErr w:type="spellStart"/>
            <w:r>
              <w:rPr>
                <w:rFonts w:ascii="GHEA Grapalat" w:hAnsi="GHEA Grapalat" w:cs="Calibri"/>
                <w:color w:val="000000"/>
                <w:sz w:val="18"/>
                <w:szCs w:val="18"/>
              </w:rPr>
              <w:t>Thermal</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Printer</w:t>
            </w:r>
            <w:proofErr w:type="spellEnd"/>
            <w:r>
              <w:rPr>
                <w:rFonts w:ascii="GHEA Grapalat" w:hAnsi="GHEA Grapalat" w:cs="Calibri"/>
                <w:color w:val="000000"/>
                <w:sz w:val="18"/>
                <w:szCs w:val="18"/>
              </w:rPr>
              <w:t xml:space="preserve"> , Card </w:t>
            </w:r>
            <w:proofErr w:type="spellStart"/>
            <w:r>
              <w:rPr>
                <w:rFonts w:ascii="GHEA Grapalat" w:hAnsi="GHEA Grapalat" w:cs="Calibri"/>
                <w:color w:val="000000"/>
                <w:sz w:val="18"/>
                <w:szCs w:val="18"/>
              </w:rPr>
              <w:t>Slots</w:t>
            </w:r>
            <w:proofErr w:type="spellEnd"/>
            <w:r>
              <w:rPr>
                <w:rFonts w:ascii="GHEA Grapalat" w:hAnsi="GHEA Grapalat" w:cs="Calibri"/>
                <w:color w:val="000000"/>
                <w:sz w:val="18"/>
                <w:szCs w:val="18"/>
              </w:rPr>
              <w:t xml:space="preserve"> - 2 SIM, Display - 5.5"IPS </w:t>
            </w:r>
            <w:proofErr w:type="spellStart"/>
            <w:r>
              <w:rPr>
                <w:rFonts w:ascii="GHEA Grapalat" w:hAnsi="GHEA Grapalat" w:cs="Calibri"/>
                <w:color w:val="000000"/>
                <w:sz w:val="18"/>
                <w:szCs w:val="18"/>
              </w:rPr>
              <w:t>Screen</w:t>
            </w:r>
            <w:proofErr w:type="spellEnd"/>
            <w:r>
              <w:rPr>
                <w:rFonts w:ascii="GHEA Grapalat" w:hAnsi="GHEA Grapalat" w:cs="Calibri"/>
                <w:color w:val="000000"/>
                <w:sz w:val="18"/>
                <w:szCs w:val="18"/>
              </w:rPr>
              <w:t xml:space="preserve">, 1280*720 </w:t>
            </w:r>
            <w:proofErr w:type="spellStart"/>
            <w:r>
              <w:rPr>
                <w:rFonts w:ascii="GHEA Grapalat" w:hAnsi="GHEA Grapalat" w:cs="Calibri"/>
                <w:color w:val="000000"/>
                <w:sz w:val="18"/>
                <w:szCs w:val="18"/>
              </w:rPr>
              <w:t>Capacitive</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touchscreen</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Battery</w:t>
            </w:r>
            <w:proofErr w:type="spellEnd"/>
            <w:r>
              <w:rPr>
                <w:rFonts w:ascii="GHEA Grapalat" w:hAnsi="GHEA Grapalat" w:cs="Calibri"/>
                <w:color w:val="000000"/>
                <w:sz w:val="18"/>
                <w:szCs w:val="18"/>
              </w:rPr>
              <w:t xml:space="preserve"> - 3.6V/5200mAh։  Желаемая модель - </w:t>
            </w:r>
            <w:proofErr w:type="spellStart"/>
            <w:r>
              <w:rPr>
                <w:rFonts w:ascii="GHEA Grapalat" w:hAnsi="GHEA Grapalat" w:cs="Calibri"/>
                <w:color w:val="000000"/>
                <w:sz w:val="18"/>
                <w:szCs w:val="18"/>
              </w:rPr>
              <w:t>Aisino</w:t>
            </w:r>
            <w:proofErr w:type="spellEnd"/>
            <w:r>
              <w:rPr>
                <w:rFonts w:ascii="GHEA Grapalat" w:hAnsi="GHEA Grapalat" w:cs="Calibri"/>
                <w:color w:val="000000"/>
                <w:sz w:val="18"/>
                <w:szCs w:val="18"/>
              </w:rPr>
              <w:t xml:space="preserve"> A90 или эквивалент. Автомат должен иметь возможность подключаться к программам, работающим в ЗАО "</w:t>
            </w:r>
            <w:proofErr w:type="spellStart"/>
            <w:r>
              <w:rPr>
                <w:rFonts w:ascii="GHEA Grapalat" w:hAnsi="GHEA Grapalat" w:cs="Calibri"/>
                <w:color w:val="000000"/>
                <w:sz w:val="18"/>
                <w:szCs w:val="18"/>
              </w:rPr>
              <w:t>Айпост</w:t>
            </w:r>
            <w:proofErr w:type="spellEnd"/>
            <w:r>
              <w:rPr>
                <w:rFonts w:ascii="GHEA Grapalat" w:hAnsi="GHEA Grapalat" w:cs="Calibri"/>
                <w:color w:val="000000"/>
                <w:sz w:val="18"/>
                <w:szCs w:val="18"/>
              </w:rPr>
              <w:t xml:space="preserve">", которые работают в веб-браузере. Компания-поставщик должна иметь лицензию от Комитета государственных доходов Республики Армения на продать кассовые </w:t>
            </w:r>
            <w:proofErr w:type="spellStart"/>
            <w:r>
              <w:rPr>
                <w:rFonts w:ascii="GHEA Grapalat" w:hAnsi="GHEA Grapalat" w:cs="Calibri"/>
                <w:color w:val="000000"/>
                <w:sz w:val="18"/>
                <w:szCs w:val="18"/>
              </w:rPr>
              <w:t>аппараты.Гарантийный</w:t>
            </w:r>
            <w:proofErr w:type="spellEnd"/>
            <w:r>
              <w:rPr>
                <w:rFonts w:ascii="GHEA Grapalat" w:hAnsi="GHEA Grapalat" w:cs="Calibri"/>
                <w:color w:val="000000"/>
                <w:sz w:val="18"/>
                <w:szCs w:val="18"/>
              </w:rPr>
              <w:t xml:space="preserve"> срок: 1 год.</w:t>
            </w:r>
          </w:p>
        </w:tc>
        <w:tc>
          <w:tcPr>
            <w:tcW w:w="720" w:type="dxa"/>
            <w:vAlign w:val="center"/>
          </w:tcPr>
          <w:p w14:paraId="68CEDB41" w14:textId="760E5B93" w:rsidR="00CF6C6C" w:rsidRPr="00CF6C6C" w:rsidRDefault="00CF6C6C" w:rsidP="00CF6C6C">
            <w:pPr>
              <w:widowControl w:val="0"/>
              <w:jc w:val="center"/>
              <w:rPr>
                <w:rFonts w:ascii="GHEA Grapalat" w:hAnsi="GHEA Grapalat"/>
                <w:sz w:val="20"/>
                <w:szCs w:val="20"/>
                <w:lang w:val="en-US"/>
              </w:rPr>
            </w:pPr>
            <w:proofErr w:type="spellStart"/>
            <w:r>
              <w:rPr>
                <w:rFonts w:ascii="GHEA Grapalat" w:hAnsi="GHEA Grapalat" w:cs="Calibri Light"/>
                <w:color w:val="000000"/>
                <w:sz w:val="20"/>
                <w:lang w:val="en-US"/>
              </w:rPr>
              <w:t>штук</w:t>
            </w:r>
            <w:proofErr w:type="spellEnd"/>
          </w:p>
        </w:tc>
        <w:tc>
          <w:tcPr>
            <w:tcW w:w="1170" w:type="dxa"/>
            <w:vAlign w:val="center"/>
          </w:tcPr>
          <w:p w14:paraId="62BE34FD" w14:textId="1CFA073C" w:rsidR="00CF6C6C" w:rsidRPr="00874AB0" w:rsidRDefault="00CF6C6C" w:rsidP="00CF6C6C">
            <w:pPr>
              <w:widowControl w:val="0"/>
              <w:jc w:val="center"/>
              <w:rPr>
                <w:rFonts w:ascii="GHEA Grapalat" w:hAnsi="GHEA Grapalat"/>
                <w:sz w:val="20"/>
                <w:szCs w:val="20"/>
                <w:lang w:val="en-US"/>
              </w:rPr>
            </w:pPr>
            <w:r>
              <w:rPr>
                <w:rFonts w:ascii="GHEA Grapalat" w:hAnsi="GHEA Grapalat"/>
                <w:sz w:val="20"/>
                <w:szCs w:val="20"/>
                <w:lang w:val="en-US"/>
              </w:rPr>
              <w:t>70000</w:t>
            </w:r>
          </w:p>
        </w:tc>
        <w:tc>
          <w:tcPr>
            <w:tcW w:w="1080" w:type="dxa"/>
            <w:vAlign w:val="center"/>
          </w:tcPr>
          <w:p w14:paraId="3603A8B9" w14:textId="1A6DD7F7" w:rsidR="00CF6C6C" w:rsidRPr="00CF6C6C" w:rsidRDefault="00CF6C6C" w:rsidP="00CF6C6C">
            <w:pPr>
              <w:widowControl w:val="0"/>
              <w:jc w:val="center"/>
              <w:rPr>
                <w:rFonts w:ascii="GHEA Grapalat" w:hAnsi="GHEA Grapalat"/>
                <w:sz w:val="20"/>
                <w:szCs w:val="20"/>
                <w:lang w:val="en-US"/>
              </w:rPr>
            </w:pPr>
            <w:r>
              <w:rPr>
                <w:rFonts w:ascii="GHEA Grapalat" w:hAnsi="GHEA Grapalat"/>
                <w:sz w:val="20"/>
                <w:szCs w:val="20"/>
                <w:lang w:val="en-US"/>
              </w:rPr>
              <w:t>700000</w:t>
            </w:r>
          </w:p>
        </w:tc>
        <w:tc>
          <w:tcPr>
            <w:tcW w:w="900" w:type="dxa"/>
            <w:vAlign w:val="center"/>
          </w:tcPr>
          <w:p w14:paraId="456CA0BE" w14:textId="1C8A9688" w:rsidR="00CF6C6C" w:rsidRPr="00874AB0" w:rsidRDefault="00CF6C6C" w:rsidP="00CF6C6C">
            <w:pPr>
              <w:widowControl w:val="0"/>
              <w:jc w:val="center"/>
              <w:rPr>
                <w:rFonts w:ascii="GHEA Grapalat" w:hAnsi="GHEA Grapalat"/>
                <w:sz w:val="20"/>
                <w:szCs w:val="20"/>
              </w:rPr>
            </w:pPr>
            <w:r>
              <w:rPr>
                <w:rFonts w:ascii="GHEA Grapalat" w:hAnsi="GHEA Grapalat"/>
                <w:sz w:val="20"/>
                <w:szCs w:val="20"/>
                <w:lang w:val="en-US"/>
              </w:rPr>
              <w:t>10</w:t>
            </w:r>
          </w:p>
        </w:tc>
        <w:tc>
          <w:tcPr>
            <w:tcW w:w="990" w:type="dxa"/>
            <w:vAlign w:val="center"/>
          </w:tcPr>
          <w:p w14:paraId="735F6333" w14:textId="16AC8C4A" w:rsidR="00CF6C6C" w:rsidRPr="00874AB0" w:rsidRDefault="00CF6C6C" w:rsidP="00CF6C6C">
            <w:pPr>
              <w:widowControl w:val="0"/>
              <w:jc w:val="center"/>
              <w:rPr>
                <w:rFonts w:ascii="GHEA Grapalat" w:hAnsi="GHEA Grapalat"/>
                <w:sz w:val="20"/>
                <w:szCs w:val="20"/>
              </w:rPr>
            </w:pPr>
            <w:r w:rsidRPr="0090371E">
              <w:rPr>
                <w:rFonts w:ascii="GHEA Grapalat" w:hAnsi="GHEA Grapalat" w:cs="Calibri Light" w:hint="eastAsia"/>
                <w:sz w:val="18"/>
                <w:szCs w:val="18"/>
              </w:rPr>
              <w:t>Ереван</w:t>
            </w:r>
            <w:r w:rsidRPr="0090371E">
              <w:rPr>
                <w:rFonts w:ascii="GHEA Grapalat" w:hAnsi="GHEA Grapalat" w:cs="Calibri Light"/>
                <w:sz w:val="18"/>
                <w:szCs w:val="18"/>
              </w:rPr>
              <w:t xml:space="preserve">, </w:t>
            </w:r>
            <w:r w:rsidRPr="0090371E">
              <w:rPr>
                <w:rFonts w:ascii="GHEA Grapalat" w:hAnsi="GHEA Grapalat" w:cs="Calibri Light" w:hint="eastAsia"/>
                <w:sz w:val="18"/>
                <w:szCs w:val="18"/>
              </w:rPr>
              <w:t>улица</w:t>
            </w:r>
            <w:r w:rsidRPr="0090371E">
              <w:rPr>
                <w:rFonts w:ascii="GHEA Grapalat" w:hAnsi="GHEA Grapalat" w:cs="Calibri Light"/>
                <w:sz w:val="18"/>
                <w:szCs w:val="18"/>
              </w:rPr>
              <w:t xml:space="preserve"> </w:t>
            </w:r>
            <w:r w:rsidRPr="0090371E">
              <w:rPr>
                <w:rFonts w:ascii="GHEA Grapalat" w:hAnsi="GHEA Grapalat" w:cs="Calibri Light" w:hint="eastAsia"/>
                <w:sz w:val="18"/>
                <w:szCs w:val="18"/>
              </w:rPr>
              <w:t>Тиграна</w:t>
            </w:r>
            <w:r w:rsidRPr="0090371E">
              <w:rPr>
                <w:rFonts w:ascii="GHEA Grapalat" w:hAnsi="GHEA Grapalat" w:cs="Calibri Light"/>
                <w:sz w:val="18"/>
                <w:szCs w:val="18"/>
              </w:rPr>
              <w:t xml:space="preserve"> </w:t>
            </w:r>
            <w:r w:rsidRPr="0090371E">
              <w:rPr>
                <w:rFonts w:ascii="GHEA Grapalat" w:hAnsi="GHEA Grapalat" w:cs="Calibri Light" w:hint="eastAsia"/>
                <w:sz w:val="18"/>
                <w:szCs w:val="18"/>
              </w:rPr>
              <w:t>Меца</w:t>
            </w:r>
            <w:r w:rsidRPr="0090371E">
              <w:rPr>
                <w:rFonts w:ascii="GHEA Grapalat" w:hAnsi="GHEA Grapalat" w:cs="Calibri Light"/>
                <w:sz w:val="18"/>
                <w:szCs w:val="18"/>
              </w:rPr>
              <w:t>, 1-</w:t>
            </w:r>
            <w:r w:rsidRPr="0090371E">
              <w:rPr>
                <w:rFonts w:ascii="GHEA Grapalat" w:hAnsi="GHEA Grapalat" w:cs="Calibri Light" w:hint="eastAsia"/>
                <w:sz w:val="18"/>
                <w:szCs w:val="18"/>
              </w:rPr>
              <w:t>й</w:t>
            </w:r>
            <w:r w:rsidRPr="0090371E">
              <w:rPr>
                <w:rFonts w:ascii="GHEA Grapalat" w:hAnsi="GHEA Grapalat" w:cs="Calibri Light"/>
                <w:sz w:val="18"/>
                <w:szCs w:val="18"/>
              </w:rPr>
              <w:t xml:space="preserve"> </w:t>
            </w:r>
            <w:r w:rsidRPr="0090371E">
              <w:rPr>
                <w:rFonts w:ascii="GHEA Grapalat" w:hAnsi="GHEA Grapalat" w:cs="Calibri Light" w:hint="eastAsia"/>
                <w:sz w:val="18"/>
                <w:szCs w:val="18"/>
              </w:rPr>
              <w:t>переулок</w:t>
            </w:r>
            <w:r w:rsidRPr="0090371E">
              <w:rPr>
                <w:rFonts w:ascii="GHEA Grapalat" w:hAnsi="GHEA Grapalat" w:cs="Calibri Light"/>
                <w:sz w:val="18"/>
                <w:szCs w:val="18"/>
              </w:rPr>
              <w:t>, 1-</w:t>
            </w:r>
            <w:r w:rsidRPr="0090371E">
              <w:rPr>
                <w:rFonts w:ascii="GHEA Grapalat" w:hAnsi="GHEA Grapalat" w:cs="Calibri Light" w:hint="eastAsia"/>
                <w:sz w:val="18"/>
                <w:szCs w:val="18"/>
              </w:rPr>
              <w:t>й</w:t>
            </w:r>
            <w:r w:rsidRPr="0090371E">
              <w:rPr>
                <w:rFonts w:ascii="GHEA Grapalat" w:hAnsi="GHEA Grapalat" w:cs="Calibri Light"/>
                <w:sz w:val="18"/>
                <w:szCs w:val="18"/>
              </w:rPr>
              <w:t xml:space="preserve"> </w:t>
            </w:r>
            <w:r w:rsidRPr="0090371E">
              <w:rPr>
                <w:rFonts w:ascii="GHEA Grapalat" w:hAnsi="GHEA Grapalat" w:cs="Calibri Light" w:hint="eastAsia"/>
                <w:sz w:val="18"/>
                <w:szCs w:val="18"/>
              </w:rPr>
              <w:t>дом</w:t>
            </w:r>
          </w:p>
        </w:tc>
        <w:tc>
          <w:tcPr>
            <w:tcW w:w="720" w:type="dxa"/>
            <w:vAlign w:val="center"/>
          </w:tcPr>
          <w:p w14:paraId="2D6D94FD" w14:textId="5D9E3F21" w:rsidR="00CF6C6C" w:rsidRPr="00CF6C6C" w:rsidRDefault="00CF6C6C" w:rsidP="00CF6C6C">
            <w:pPr>
              <w:widowControl w:val="0"/>
              <w:jc w:val="center"/>
              <w:rPr>
                <w:rFonts w:ascii="GHEA Grapalat" w:hAnsi="GHEA Grapalat"/>
                <w:sz w:val="20"/>
                <w:szCs w:val="20"/>
                <w:lang w:val="en-US"/>
              </w:rPr>
            </w:pPr>
            <w:r>
              <w:rPr>
                <w:rFonts w:ascii="GHEA Grapalat" w:hAnsi="GHEA Grapalat"/>
                <w:sz w:val="20"/>
                <w:szCs w:val="20"/>
                <w:lang w:val="en-US"/>
              </w:rPr>
              <w:t>10</w:t>
            </w:r>
          </w:p>
        </w:tc>
        <w:tc>
          <w:tcPr>
            <w:tcW w:w="1618" w:type="dxa"/>
            <w:vAlign w:val="center"/>
          </w:tcPr>
          <w:p w14:paraId="5D5F95A6" w14:textId="77777777" w:rsidR="00CF6C6C" w:rsidRPr="00CF6C6C" w:rsidRDefault="00CF6C6C" w:rsidP="00CF6C6C">
            <w:pPr>
              <w:widowControl w:val="0"/>
              <w:jc w:val="center"/>
              <w:rPr>
                <w:rFonts w:ascii="GHEA Grapalat" w:hAnsi="GHEA Grapalat"/>
                <w:sz w:val="20"/>
                <w:szCs w:val="20"/>
              </w:rPr>
            </w:pPr>
            <w:r w:rsidRPr="00CF6C6C">
              <w:rPr>
                <w:rFonts w:ascii="GHEA Grapalat" w:hAnsi="GHEA Grapalat"/>
                <w:sz w:val="20"/>
                <w:szCs w:val="20"/>
              </w:rPr>
              <w:t>С даты вступления договора в силу до 25.12.2026, в течение 30 календарных дней с момента получения заказа покупателем.</w:t>
            </w:r>
          </w:p>
          <w:p w14:paraId="5FF97251" w14:textId="77777777" w:rsidR="00CF6C6C" w:rsidRPr="00874AB0" w:rsidRDefault="00CF6C6C" w:rsidP="00CF6C6C">
            <w:pPr>
              <w:widowControl w:val="0"/>
              <w:jc w:val="center"/>
              <w:rPr>
                <w:rFonts w:ascii="GHEA Grapalat" w:hAnsi="GHEA Grapalat"/>
                <w:sz w:val="20"/>
                <w:szCs w:val="20"/>
              </w:rPr>
            </w:pPr>
          </w:p>
        </w:tc>
      </w:tr>
    </w:tbl>
    <w:p w14:paraId="2D52132C"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4E58268" w14:textId="77777777" w:rsidTr="00E22E51">
        <w:trPr>
          <w:jc w:val="center"/>
        </w:trPr>
        <w:tc>
          <w:tcPr>
            <w:tcW w:w="4536" w:type="dxa"/>
          </w:tcPr>
          <w:p w14:paraId="40B639B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9D17DF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4DB68E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054CB9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601295D3" w14:textId="77777777" w:rsidR="00071D1C" w:rsidRPr="00B138F3" w:rsidRDefault="00071D1C" w:rsidP="00B46D58">
            <w:pPr>
              <w:widowControl w:val="0"/>
              <w:jc w:val="center"/>
              <w:rPr>
                <w:rFonts w:ascii="GHEA Grapalat" w:hAnsi="GHEA Grapalat"/>
              </w:rPr>
            </w:pPr>
          </w:p>
        </w:tc>
        <w:tc>
          <w:tcPr>
            <w:tcW w:w="4343" w:type="dxa"/>
          </w:tcPr>
          <w:p w14:paraId="440AAE2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8C8A4C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46540A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B6D230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3C8B8E9" w14:textId="77777777" w:rsidR="00AD74F2" w:rsidRDefault="00AD74F2" w:rsidP="004C2CDB">
      <w:pPr>
        <w:widowControl w:val="0"/>
        <w:spacing w:after="160"/>
        <w:jc w:val="right"/>
        <w:rPr>
          <w:rFonts w:ascii="GHEA Grapalat" w:hAnsi="GHEA Grapalat"/>
          <w:i/>
          <w:lang w:val="en-US"/>
        </w:rPr>
      </w:pPr>
    </w:p>
    <w:p w14:paraId="0C1AD187" w14:textId="77777777" w:rsidR="00D80125" w:rsidRDefault="00D80125" w:rsidP="004C2CDB">
      <w:pPr>
        <w:widowControl w:val="0"/>
        <w:spacing w:after="160"/>
        <w:jc w:val="right"/>
        <w:rPr>
          <w:rFonts w:ascii="GHEA Grapalat" w:hAnsi="GHEA Grapalat"/>
          <w:i/>
          <w:lang w:val="en-US"/>
        </w:rPr>
      </w:pPr>
    </w:p>
    <w:p w14:paraId="13DDA4FA" w14:textId="77777777" w:rsidR="00D80125" w:rsidRDefault="00D80125" w:rsidP="004C2CDB">
      <w:pPr>
        <w:widowControl w:val="0"/>
        <w:spacing w:after="160"/>
        <w:jc w:val="right"/>
        <w:rPr>
          <w:rFonts w:ascii="GHEA Grapalat" w:hAnsi="GHEA Grapalat"/>
          <w:i/>
          <w:lang w:val="en-US"/>
        </w:rPr>
      </w:pPr>
    </w:p>
    <w:p w14:paraId="07172ABB" w14:textId="77777777" w:rsidR="00D80125" w:rsidRDefault="00D80125" w:rsidP="004C2CDB">
      <w:pPr>
        <w:widowControl w:val="0"/>
        <w:spacing w:after="160"/>
        <w:jc w:val="right"/>
        <w:rPr>
          <w:rFonts w:ascii="GHEA Grapalat" w:hAnsi="GHEA Grapalat"/>
          <w:i/>
          <w:lang w:val="en-US"/>
        </w:rPr>
      </w:pPr>
    </w:p>
    <w:p w14:paraId="06EE6D0B" w14:textId="77777777" w:rsidR="00D80125" w:rsidRDefault="00D80125" w:rsidP="004C2CDB">
      <w:pPr>
        <w:widowControl w:val="0"/>
        <w:spacing w:after="160"/>
        <w:jc w:val="right"/>
        <w:rPr>
          <w:rFonts w:ascii="GHEA Grapalat" w:hAnsi="GHEA Grapalat"/>
          <w:i/>
          <w:lang w:val="en-US"/>
        </w:rPr>
      </w:pPr>
    </w:p>
    <w:p w14:paraId="5A8B6563" w14:textId="77777777" w:rsidR="00D80125" w:rsidRDefault="00D80125" w:rsidP="004C2CDB">
      <w:pPr>
        <w:widowControl w:val="0"/>
        <w:spacing w:after="160"/>
        <w:jc w:val="right"/>
        <w:rPr>
          <w:rFonts w:ascii="GHEA Grapalat" w:hAnsi="GHEA Grapalat"/>
          <w:i/>
          <w:lang w:val="en-US"/>
        </w:rPr>
      </w:pPr>
    </w:p>
    <w:p w14:paraId="6EB5B3CB" w14:textId="77777777" w:rsidR="00D80125" w:rsidRDefault="00D80125" w:rsidP="004C2CDB">
      <w:pPr>
        <w:widowControl w:val="0"/>
        <w:spacing w:after="160"/>
        <w:jc w:val="right"/>
        <w:rPr>
          <w:rFonts w:ascii="GHEA Grapalat" w:hAnsi="GHEA Grapalat"/>
          <w:i/>
          <w:lang w:val="en-US"/>
        </w:rPr>
      </w:pPr>
    </w:p>
    <w:p w14:paraId="0B789CB7" w14:textId="77777777" w:rsidR="00D80125" w:rsidRDefault="00D80125" w:rsidP="004C2CDB">
      <w:pPr>
        <w:widowControl w:val="0"/>
        <w:spacing w:after="160"/>
        <w:jc w:val="right"/>
        <w:rPr>
          <w:rFonts w:ascii="GHEA Grapalat" w:hAnsi="GHEA Grapalat"/>
          <w:i/>
          <w:lang w:val="en-US"/>
        </w:rPr>
      </w:pPr>
    </w:p>
    <w:p w14:paraId="42496E04" w14:textId="77777777" w:rsidR="00F86CC4" w:rsidRDefault="00F86CC4" w:rsidP="004C2CDB">
      <w:pPr>
        <w:widowControl w:val="0"/>
        <w:spacing w:after="160"/>
        <w:jc w:val="right"/>
        <w:rPr>
          <w:rFonts w:ascii="GHEA Grapalat" w:hAnsi="GHEA Grapalat"/>
          <w:i/>
          <w:lang w:val="en-US"/>
        </w:rPr>
      </w:pPr>
    </w:p>
    <w:p w14:paraId="403B0751" w14:textId="77777777" w:rsidR="00F86CC4" w:rsidRDefault="00F86CC4" w:rsidP="004C2CDB">
      <w:pPr>
        <w:widowControl w:val="0"/>
        <w:spacing w:after="160"/>
        <w:jc w:val="right"/>
        <w:rPr>
          <w:rFonts w:ascii="GHEA Grapalat" w:hAnsi="GHEA Grapalat"/>
          <w:i/>
          <w:lang w:val="en-US"/>
        </w:rPr>
      </w:pPr>
    </w:p>
    <w:p w14:paraId="64D1E3A6" w14:textId="77777777" w:rsidR="00F86CC4" w:rsidRDefault="00F86CC4" w:rsidP="004C2CDB">
      <w:pPr>
        <w:widowControl w:val="0"/>
        <w:spacing w:after="160"/>
        <w:jc w:val="right"/>
        <w:rPr>
          <w:rFonts w:ascii="GHEA Grapalat" w:hAnsi="GHEA Grapalat"/>
          <w:i/>
          <w:lang w:val="en-US"/>
        </w:rPr>
      </w:pPr>
    </w:p>
    <w:p w14:paraId="0E154F7A" w14:textId="77777777" w:rsidR="00F86CC4" w:rsidRDefault="00F86CC4" w:rsidP="004C2CDB">
      <w:pPr>
        <w:widowControl w:val="0"/>
        <w:spacing w:after="160"/>
        <w:jc w:val="right"/>
        <w:rPr>
          <w:rFonts w:ascii="GHEA Grapalat" w:hAnsi="GHEA Grapalat"/>
          <w:i/>
          <w:lang w:val="en-US"/>
        </w:rPr>
      </w:pPr>
    </w:p>
    <w:p w14:paraId="48EDA318" w14:textId="77777777" w:rsidR="00F86CC4" w:rsidRDefault="00F86CC4" w:rsidP="004C2CDB">
      <w:pPr>
        <w:widowControl w:val="0"/>
        <w:spacing w:after="160"/>
        <w:jc w:val="right"/>
        <w:rPr>
          <w:rFonts w:ascii="GHEA Grapalat" w:hAnsi="GHEA Grapalat"/>
          <w:i/>
          <w:lang w:val="en-US"/>
        </w:rPr>
      </w:pPr>
    </w:p>
    <w:p w14:paraId="305B76FD" w14:textId="77777777" w:rsidR="00F86CC4" w:rsidRDefault="00F86CC4" w:rsidP="004C2CDB">
      <w:pPr>
        <w:widowControl w:val="0"/>
        <w:spacing w:after="160"/>
        <w:jc w:val="right"/>
        <w:rPr>
          <w:rFonts w:ascii="GHEA Grapalat" w:hAnsi="GHEA Grapalat"/>
          <w:i/>
          <w:lang w:val="en-US"/>
        </w:rPr>
      </w:pPr>
    </w:p>
    <w:p w14:paraId="60BE4AD6" w14:textId="77777777" w:rsidR="00D80125" w:rsidRDefault="00D80125" w:rsidP="004C2CDB">
      <w:pPr>
        <w:widowControl w:val="0"/>
        <w:spacing w:after="160"/>
        <w:jc w:val="right"/>
        <w:rPr>
          <w:rFonts w:ascii="GHEA Grapalat" w:hAnsi="GHEA Grapalat"/>
          <w:i/>
          <w:lang w:val="en-US"/>
        </w:rPr>
      </w:pPr>
    </w:p>
    <w:p w14:paraId="34F62953" w14:textId="77777777" w:rsidR="00454634" w:rsidRDefault="00454634" w:rsidP="004C2CDB">
      <w:pPr>
        <w:widowControl w:val="0"/>
        <w:spacing w:after="160"/>
        <w:jc w:val="right"/>
        <w:rPr>
          <w:rFonts w:ascii="GHEA Grapalat" w:hAnsi="GHEA Grapalat"/>
          <w:i/>
          <w:lang w:val="en-US"/>
        </w:rPr>
      </w:pPr>
    </w:p>
    <w:p w14:paraId="1A22F636" w14:textId="77777777" w:rsidR="00454634" w:rsidRDefault="00454634" w:rsidP="004C2CDB">
      <w:pPr>
        <w:widowControl w:val="0"/>
        <w:spacing w:after="160"/>
        <w:jc w:val="right"/>
        <w:rPr>
          <w:rFonts w:ascii="GHEA Grapalat" w:hAnsi="GHEA Grapalat"/>
          <w:i/>
          <w:lang w:val="en-US"/>
        </w:rPr>
      </w:pPr>
    </w:p>
    <w:p w14:paraId="6789471D" w14:textId="77777777" w:rsidR="00454634" w:rsidRPr="00D80125" w:rsidRDefault="00454634" w:rsidP="004C2CDB">
      <w:pPr>
        <w:widowControl w:val="0"/>
        <w:spacing w:after="160"/>
        <w:jc w:val="right"/>
        <w:rPr>
          <w:ins w:id="18" w:author="Inesa Kocharyan" w:date="2021-05-26T17:57:00Z"/>
          <w:rFonts w:ascii="GHEA Grapalat" w:hAnsi="GHEA Grapalat"/>
          <w:i/>
          <w:lang w:val="en-US"/>
        </w:rPr>
      </w:pPr>
    </w:p>
    <w:p w14:paraId="7C597F68" w14:textId="42B3368B"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079AD13" w14:textId="6D228532"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D136E2" w:rsidRPr="00135F50">
        <w:rPr>
          <w:rFonts w:ascii="GHEA Grapalat" w:hAnsi="GHEA Grapalat"/>
          <w:b/>
          <w:bCs/>
          <w:i/>
          <w:sz w:val="20"/>
          <w:szCs w:val="20"/>
        </w:rPr>
        <w:t>“</w:t>
      </w:r>
      <w:r w:rsidR="00CF6C6C">
        <w:rPr>
          <w:rFonts w:ascii="GHEA Grapalat" w:hAnsi="GHEA Grapalat"/>
          <w:b/>
          <w:bCs/>
          <w:i/>
          <w:sz w:val="20"/>
          <w:szCs w:val="20"/>
        </w:rPr>
        <w:t>HP-GHAPDZB-26/30</w:t>
      </w:r>
      <w:r w:rsidR="00D136E2" w:rsidRPr="00135F50">
        <w:rPr>
          <w:rFonts w:ascii="GHEA Grapalat" w:hAnsi="GHEA Grapalat"/>
          <w:b/>
          <w:bCs/>
          <w:i/>
          <w:sz w:val="20"/>
          <w:szCs w:val="20"/>
        </w:rPr>
        <w:t>”</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136E2" w:rsidRPr="00D136E2">
        <w:rPr>
          <w:rFonts w:ascii="GHEA Grapalat" w:hAnsi="GHEA Grapalat"/>
          <w:i/>
        </w:rPr>
        <w:t>2</w:t>
      </w:r>
      <w:r w:rsidR="00F86CC4" w:rsidRPr="00F86CC4">
        <w:rPr>
          <w:rFonts w:ascii="GHEA Grapalat" w:hAnsi="GHEA Grapalat"/>
          <w:i/>
        </w:rPr>
        <w:t>6</w:t>
      </w:r>
      <w:r w:rsidRPr="00B138F3">
        <w:rPr>
          <w:rFonts w:ascii="GHEA Grapalat" w:hAnsi="GHEA Grapalat"/>
          <w:i/>
        </w:rPr>
        <w:t>г.</w:t>
      </w:r>
    </w:p>
    <w:p w14:paraId="26F161C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4"/>
        <w:t>*</w:t>
      </w:r>
    </w:p>
    <w:p w14:paraId="1541121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155"/>
        <w:gridCol w:w="1293"/>
        <w:gridCol w:w="1007"/>
        <w:gridCol w:w="1006"/>
        <w:gridCol w:w="718"/>
        <w:gridCol w:w="789"/>
        <w:gridCol w:w="810"/>
        <w:gridCol w:w="720"/>
        <w:gridCol w:w="720"/>
        <w:gridCol w:w="810"/>
        <w:gridCol w:w="900"/>
        <w:gridCol w:w="810"/>
        <w:gridCol w:w="761"/>
        <w:gridCol w:w="861"/>
        <w:gridCol w:w="821"/>
      </w:tblGrid>
      <w:tr w:rsidR="00B138F3" w:rsidRPr="00B138F3" w14:paraId="2CBBF4C3" w14:textId="77777777" w:rsidTr="00454634">
        <w:trPr>
          <w:trHeight w:val="305"/>
          <w:jc w:val="center"/>
        </w:trPr>
        <w:tc>
          <w:tcPr>
            <w:tcW w:w="15905" w:type="dxa"/>
            <w:gridSpan w:val="16"/>
            <w:vAlign w:val="center"/>
          </w:tcPr>
          <w:p w14:paraId="7C60E847" w14:textId="77777777" w:rsidR="00071D1C" w:rsidRPr="00B138F3" w:rsidRDefault="00071D1C" w:rsidP="00454634">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5B34823" w14:textId="77777777" w:rsidTr="00454634">
        <w:trPr>
          <w:trHeight w:val="747"/>
          <w:jc w:val="center"/>
        </w:trPr>
        <w:tc>
          <w:tcPr>
            <w:tcW w:w="1724" w:type="dxa"/>
            <w:vAlign w:val="center"/>
          </w:tcPr>
          <w:p w14:paraId="41A9B82D" w14:textId="77777777" w:rsidR="00071D1C" w:rsidRPr="00B138F3" w:rsidRDefault="00071D1C" w:rsidP="0045463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270B804C" w14:textId="77777777" w:rsidR="00071D1C" w:rsidRPr="00B138F3" w:rsidRDefault="00071D1C" w:rsidP="0045463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7F45B74D" w14:textId="77777777" w:rsidR="00071D1C" w:rsidRPr="00B138F3" w:rsidRDefault="00071D1C" w:rsidP="0045463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3096010E" w14:textId="4D754803" w:rsidR="00071D1C" w:rsidRPr="00925591" w:rsidRDefault="00071D1C" w:rsidP="00454634">
            <w:pPr>
              <w:widowControl w:val="0"/>
              <w:jc w:val="center"/>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454634" w:rsidRPr="00454634">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5"/>
              <w:t>**</w:t>
            </w:r>
          </w:p>
        </w:tc>
      </w:tr>
      <w:tr w:rsidR="00B138F3" w:rsidRPr="00B138F3" w14:paraId="5AE9732A" w14:textId="77777777" w:rsidTr="00454634">
        <w:trPr>
          <w:trHeight w:val="594"/>
          <w:jc w:val="center"/>
        </w:trPr>
        <w:tc>
          <w:tcPr>
            <w:tcW w:w="1724" w:type="dxa"/>
            <w:vAlign w:val="center"/>
          </w:tcPr>
          <w:p w14:paraId="49E31638" w14:textId="77777777" w:rsidR="00071D1C" w:rsidRPr="00B138F3" w:rsidRDefault="00071D1C" w:rsidP="00454634">
            <w:pPr>
              <w:widowControl w:val="0"/>
              <w:jc w:val="center"/>
              <w:rPr>
                <w:rFonts w:ascii="GHEA Grapalat" w:hAnsi="GHEA Grapalat"/>
                <w:sz w:val="16"/>
                <w:szCs w:val="16"/>
              </w:rPr>
            </w:pPr>
          </w:p>
        </w:tc>
        <w:tc>
          <w:tcPr>
            <w:tcW w:w="2155" w:type="dxa"/>
            <w:vAlign w:val="center"/>
          </w:tcPr>
          <w:p w14:paraId="27D84254" w14:textId="77777777" w:rsidR="00071D1C" w:rsidRPr="00B138F3" w:rsidRDefault="00071D1C" w:rsidP="00454634">
            <w:pPr>
              <w:widowControl w:val="0"/>
              <w:jc w:val="center"/>
              <w:rPr>
                <w:rFonts w:ascii="GHEA Grapalat" w:hAnsi="GHEA Grapalat"/>
                <w:sz w:val="16"/>
                <w:szCs w:val="16"/>
              </w:rPr>
            </w:pPr>
          </w:p>
        </w:tc>
        <w:tc>
          <w:tcPr>
            <w:tcW w:w="1293" w:type="dxa"/>
            <w:vAlign w:val="center"/>
          </w:tcPr>
          <w:p w14:paraId="2E755E25" w14:textId="77777777" w:rsidR="00071D1C" w:rsidRPr="00B138F3" w:rsidRDefault="00071D1C" w:rsidP="00454634">
            <w:pPr>
              <w:widowControl w:val="0"/>
              <w:jc w:val="center"/>
              <w:rPr>
                <w:rFonts w:ascii="GHEA Grapalat" w:hAnsi="GHEA Grapalat"/>
                <w:sz w:val="16"/>
                <w:szCs w:val="16"/>
              </w:rPr>
            </w:pPr>
          </w:p>
        </w:tc>
        <w:tc>
          <w:tcPr>
            <w:tcW w:w="1007" w:type="dxa"/>
            <w:vAlign w:val="center"/>
          </w:tcPr>
          <w:p w14:paraId="67A96BCF"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999D125" w14:textId="77777777" w:rsidR="00071D1C" w:rsidRPr="00B138F3" w:rsidRDefault="00071D1C" w:rsidP="0045463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4CF95653"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89" w:type="dxa"/>
            <w:vAlign w:val="center"/>
          </w:tcPr>
          <w:p w14:paraId="14719ED9" w14:textId="77777777" w:rsidR="00071D1C" w:rsidRPr="00B138F3" w:rsidRDefault="00071D1C" w:rsidP="0045463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10" w:type="dxa"/>
            <w:vAlign w:val="center"/>
          </w:tcPr>
          <w:p w14:paraId="65E7A580"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20" w:type="dxa"/>
            <w:vAlign w:val="center"/>
          </w:tcPr>
          <w:p w14:paraId="02C501F6"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20" w:type="dxa"/>
            <w:vAlign w:val="center"/>
          </w:tcPr>
          <w:p w14:paraId="5AE8E167"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0" w:type="dxa"/>
            <w:vAlign w:val="center"/>
          </w:tcPr>
          <w:p w14:paraId="331C1E9D"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00" w:type="dxa"/>
            <w:vAlign w:val="center"/>
          </w:tcPr>
          <w:p w14:paraId="58CF309F"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0" w:type="dxa"/>
            <w:vAlign w:val="center"/>
          </w:tcPr>
          <w:p w14:paraId="1F891775"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61" w:type="dxa"/>
            <w:vAlign w:val="center"/>
          </w:tcPr>
          <w:p w14:paraId="6955B938"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8AF91C2" w14:textId="77777777" w:rsidR="00071D1C" w:rsidRPr="00B138F3" w:rsidRDefault="00071D1C" w:rsidP="0045463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22776EFC" w14:textId="77777777" w:rsidR="00071D1C" w:rsidRPr="00B138F3" w:rsidRDefault="00071D1C" w:rsidP="0045463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54634" w:rsidRPr="00B138F3" w14:paraId="37D4A61C" w14:textId="77777777" w:rsidTr="00454634">
        <w:trPr>
          <w:trHeight w:val="404"/>
          <w:jc w:val="center"/>
        </w:trPr>
        <w:tc>
          <w:tcPr>
            <w:tcW w:w="1724" w:type="dxa"/>
            <w:vAlign w:val="center"/>
          </w:tcPr>
          <w:p w14:paraId="48F4063F" w14:textId="63A12455" w:rsidR="00454634" w:rsidRPr="00B138F3" w:rsidRDefault="00454634" w:rsidP="00454634">
            <w:pPr>
              <w:widowControl w:val="0"/>
              <w:jc w:val="center"/>
              <w:rPr>
                <w:rFonts w:ascii="GHEA Grapalat" w:hAnsi="GHEA Grapalat"/>
                <w:sz w:val="16"/>
                <w:szCs w:val="16"/>
              </w:rPr>
            </w:pPr>
            <w:r w:rsidRPr="00135F50">
              <w:rPr>
                <w:rFonts w:ascii="GHEA Grapalat" w:hAnsi="GHEA Grapalat" w:cs="Arial"/>
                <w:color w:val="000000"/>
                <w:sz w:val="20"/>
                <w:szCs w:val="20"/>
              </w:rPr>
              <w:t>1</w:t>
            </w:r>
          </w:p>
        </w:tc>
        <w:tc>
          <w:tcPr>
            <w:tcW w:w="2155" w:type="dxa"/>
            <w:vAlign w:val="center"/>
          </w:tcPr>
          <w:p w14:paraId="74886505" w14:textId="77777777" w:rsidR="00454634" w:rsidRPr="00D80125" w:rsidRDefault="00454634" w:rsidP="00454634">
            <w:pPr>
              <w:jc w:val="center"/>
              <w:rPr>
                <w:rFonts w:ascii="GHEA Grapalat" w:hAnsi="GHEA Grapalat"/>
                <w:sz w:val="18"/>
                <w:szCs w:val="18"/>
                <w:lang w:val="en-US"/>
              </w:rPr>
            </w:pPr>
          </w:p>
          <w:p w14:paraId="6136E5FA" w14:textId="3E376F9D" w:rsidR="00454634" w:rsidRDefault="00DA0E5D" w:rsidP="00454634">
            <w:pPr>
              <w:widowControl w:val="0"/>
              <w:jc w:val="center"/>
              <w:rPr>
                <w:rFonts w:ascii="GHEA Grapalat" w:hAnsi="GHEA Grapalat"/>
                <w:sz w:val="18"/>
                <w:szCs w:val="18"/>
                <w:lang w:val="en-US"/>
              </w:rPr>
            </w:pPr>
            <w:r>
              <w:rPr>
                <w:rFonts w:ascii="GHEA Grapalat" w:hAnsi="GHEA Grapalat"/>
                <w:sz w:val="20"/>
              </w:rPr>
              <w:t>30141240/1</w:t>
            </w:r>
          </w:p>
          <w:p w14:paraId="54A07F9E" w14:textId="1222EEFC" w:rsidR="00454634" w:rsidRPr="00D80125" w:rsidRDefault="00454634" w:rsidP="00DA0E5D">
            <w:pPr>
              <w:widowControl w:val="0"/>
              <w:jc w:val="center"/>
              <w:rPr>
                <w:rFonts w:ascii="GHEA Grapalat" w:hAnsi="GHEA Grapalat"/>
                <w:sz w:val="16"/>
                <w:szCs w:val="16"/>
                <w:lang w:val="en-US"/>
              </w:rPr>
            </w:pPr>
          </w:p>
        </w:tc>
        <w:tc>
          <w:tcPr>
            <w:tcW w:w="1293" w:type="dxa"/>
            <w:vAlign w:val="center"/>
          </w:tcPr>
          <w:p w14:paraId="4DC089CE" w14:textId="77777777" w:rsidR="00454634" w:rsidRPr="00454634" w:rsidRDefault="00454634" w:rsidP="00454634">
            <w:pPr>
              <w:widowControl w:val="0"/>
              <w:jc w:val="center"/>
              <w:rPr>
                <w:rFonts w:ascii="GHEA Grapalat" w:hAnsi="GHEA Grapalat" w:cs="Arial"/>
                <w:sz w:val="20"/>
                <w:szCs w:val="20"/>
                <w:lang w:val="en-US"/>
              </w:rPr>
            </w:pPr>
            <w:r w:rsidRPr="00454634">
              <w:rPr>
                <w:rFonts w:ascii="GHEA Grapalat" w:hAnsi="GHEA Grapalat" w:cs="Arial"/>
                <w:sz w:val="20"/>
                <w:szCs w:val="20"/>
              </w:rPr>
              <w:t>кассовый аппарат</w:t>
            </w:r>
          </w:p>
          <w:p w14:paraId="2C4CBD58" w14:textId="0EB4EBA3" w:rsidR="00454634" w:rsidRPr="00B138F3" w:rsidRDefault="00454634" w:rsidP="00454634">
            <w:pPr>
              <w:widowControl w:val="0"/>
              <w:jc w:val="center"/>
              <w:rPr>
                <w:rFonts w:ascii="GHEA Grapalat" w:hAnsi="GHEA Grapalat"/>
                <w:sz w:val="16"/>
                <w:szCs w:val="16"/>
              </w:rPr>
            </w:pPr>
          </w:p>
        </w:tc>
        <w:tc>
          <w:tcPr>
            <w:tcW w:w="1007" w:type="dxa"/>
            <w:vAlign w:val="center"/>
          </w:tcPr>
          <w:p w14:paraId="1708B6DB" w14:textId="77777777" w:rsidR="00454634" w:rsidRPr="00B138F3" w:rsidRDefault="00454634" w:rsidP="00454634">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445BB9E3" w14:textId="77777777" w:rsidR="00454634" w:rsidRPr="00B138F3" w:rsidRDefault="00454634" w:rsidP="00454634">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0DF71A80" w14:textId="77777777" w:rsidR="00454634" w:rsidRPr="00B138F3" w:rsidRDefault="00454634" w:rsidP="00454634">
            <w:pPr>
              <w:widowControl w:val="0"/>
              <w:jc w:val="center"/>
              <w:rPr>
                <w:rFonts w:ascii="GHEA Grapalat" w:hAnsi="GHEA Grapalat" w:cs="Arial"/>
                <w:sz w:val="16"/>
                <w:szCs w:val="16"/>
              </w:rPr>
            </w:pPr>
            <w:r w:rsidRPr="00B138F3">
              <w:rPr>
                <w:rFonts w:ascii="GHEA Grapalat" w:hAnsi="GHEA Grapalat"/>
                <w:sz w:val="16"/>
                <w:szCs w:val="16"/>
              </w:rPr>
              <w:t>... %</w:t>
            </w:r>
          </w:p>
        </w:tc>
        <w:tc>
          <w:tcPr>
            <w:tcW w:w="789" w:type="dxa"/>
            <w:vAlign w:val="center"/>
          </w:tcPr>
          <w:p w14:paraId="5BC05C97" w14:textId="77777777" w:rsidR="00454634" w:rsidRPr="00B138F3" w:rsidRDefault="00454634" w:rsidP="00454634">
            <w:pPr>
              <w:widowControl w:val="0"/>
              <w:jc w:val="center"/>
              <w:rPr>
                <w:rFonts w:ascii="GHEA Grapalat" w:hAnsi="GHEA Grapalat" w:cs="Arial"/>
                <w:sz w:val="16"/>
                <w:szCs w:val="16"/>
              </w:rPr>
            </w:pPr>
            <w:r w:rsidRPr="00B138F3">
              <w:rPr>
                <w:rFonts w:ascii="GHEA Grapalat" w:hAnsi="GHEA Grapalat"/>
                <w:sz w:val="16"/>
                <w:szCs w:val="16"/>
              </w:rPr>
              <w:t>... %</w:t>
            </w:r>
          </w:p>
        </w:tc>
        <w:tc>
          <w:tcPr>
            <w:tcW w:w="810" w:type="dxa"/>
            <w:vAlign w:val="center"/>
          </w:tcPr>
          <w:p w14:paraId="7DAD009E" w14:textId="62C3FE7F" w:rsidR="00454634" w:rsidRPr="00B138F3" w:rsidRDefault="00454634" w:rsidP="00454634">
            <w:pPr>
              <w:widowControl w:val="0"/>
              <w:jc w:val="center"/>
              <w:rPr>
                <w:rFonts w:ascii="GHEA Grapalat" w:hAnsi="GHEA Grapalat" w:cs="Arial"/>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720" w:type="dxa"/>
            <w:vAlign w:val="center"/>
          </w:tcPr>
          <w:p w14:paraId="70FD9F96" w14:textId="71E5EFDE" w:rsidR="00454634" w:rsidRPr="00B138F3" w:rsidRDefault="00454634" w:rsidP="00454634">
            <w:pPr>
              <w:widowControl w:val="0"/>
              <w:jc w:val="center"/>
              <w:rPr>
                <w:rFonts w:ascii="GHEA Grapalat" w:hAnsi="GHEA Grapalat" w:cs="Arial"/>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720" w:type="dxa"/>
            <w:vAlign w:val="center"/>
          </w:tcPr>
          <w:p w14:paraId="4CE036CD" w14:textId="58F3193C" w:rsidR="00454634" w:rsidRPr="00B138F3" w:rsidRDefault="00454634" w:rsidP="00454634">
            <w:pPr>
              <w:widowControl w:val="0"/>
              <w:jc w:val="center"/>
              <w:rPr>
                <w:rFonts w:ascii="GHEA Grapalat" w:hAnsi="GHEA Grapalat" w:cs="Arial"/>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810" w:type="dxa"/>
            <w:vAlign w:val="center"/>
          </w:tcPr>
          <w:p w14:paraId="50A3334F" w14:textId="28B94AB9" w:rsidR="00454634" w:rsidRPr="00B138F3" w:rsidRDefault="00454634" w:rsidP="00454634">
            <w:pPr>
              <w:widowControl w:val="0"/>
              <w:jc w:val="center"/>
              <w:rPr>
                <w:rFonts w:ascii="GHEA Grapalat" w:hAnsi="GHEA Grapalat" w:cs="Arial"/>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900" w:type="dxa"/>
            <w:vAlign w:val="center"/>
          </w:tcPr>
          <w:p w14:paraId="1FF43990" w14:textId="773467A1" w:rsidR="00454634" w:rsidRPr="00B138F3" w:rsidRDefault="00454634" w:rsidP="00454634">
            <w:pPr>
              <w:widowControl w:val="0"/>
              <w:jc w:val="center"/>
              <w:rPr>
                <w:rFonts w:ascii="GHEA Grapalat" w:hAnsi="GHEA Grapalat" w:cs="Arial"/>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810" w:type="dxa"/>
            <w:vAlign w:val="center"/>
          </w:tcPr>
          <w:p w14:paraId="7751174F" w14:textId="18F0555E" w:rsidR="00454634" w:rsidRPr="00B138F3" w:rsidRDefault="00454634" w:rsidP="00454634">
            <w:pPr>
              <w:widowControl w:val="0"/>
              <w:jc w:val="center"/>
              <w:rPr>
                <w:rFonts w:ascii="GHEA Grapalat" w:hAnsi="GHEA Grapalat" w:cs="Arial"/>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761" w:type="dxa"/>
            <w:vAlign w:val="center"/>
          </w:tcPr>
          <w:p w14:paraId="7CF83545" w14:textId="5D7F9E68" w:rsidR="00454634" w:rsidRPr="00B138F3" w:rsidRDefault="00454634" w:rsidP="00454634">
            <w:pPr>
              <w:widowControl w:val="0"/>
              <w:jc w:val="center"/>
              <w:rPr>
                <w:rFonts w:ascii="GHEA Grapalat" w:hAnsi="GHEA Grapalat" w:cs="Arial"/>
                <w:sz w:val="16"/>
                <w:szCs w:val="16"/>
              </w:rPr>
            </w:pPr>
            <w:r w:rsidRPr="000F0B61">
              <w:rPr>
                <w:rFonts w:ascii="GHEA Grapalat" w:hAnsi="GHEA Grapalat"/>
                <w:sz w:val="16"/>
                <w:szCs w:val="16"/>
                <w:lang w:val="en-US"/>
              </w:rPr>
              <w:t>100</w:t>
            </w:r>
            <w:r w:rsidRPr="000F0B61">
              <w:rPr>
                <w:rFonts w:ascii="GHEA Grapalat" w:hAnsi="GHEA Grapalat"/>
                <w:sz w:val="16"/>
                <w:szCs w:val="16"/>
              </w:rPr>
              <w:t xml:space="preserve"> %</w:t>
            </w:r>
          </w:p>
        </w:tc>
        <w:tc>
          <w:tcPr>
            <w:tcW w:w="861" w:type="dxa"/>
            <w:vAlign w:val="center"/>
          </w:tcPr>
          <w:p w14:paraId="592096C5" w14:textId="2DB7C630" w:rsidR="00454634" w:rsidRPr="00B138F3" w:rsidRDefault="00454634" w:rsidP="00454634">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1" w:type="dxa"/>
            <w:vAlign w:val="center"/>
          </w:tcPr>
          <w:p w14:paraId="5244E366" w14:textId="5AC5F8A8" w:rsidR="00454634" w:rsidRPr="00B138F3" w:rsidRDefault="00454634" w:rsidP="00454634">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14:paraId="73F542C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BDD1AF2" w14:textId="77777777" w:rsidTr="00E22E51">
        <w:trPr>
          <w:jc w:val="center"/>
        </w:trPr>
        <w:tc>
          <w:tcPr>
            <w:tcW w:w="4536" w:type="dxa"/>
          </w:tcPr>
          <w:p w14:paraId="230FDE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2E5362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E5A36C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5F533C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ACF78C9" w14:textId="77777777" w:rsidR="00071D1C" w:rsidRPr="00B138F3" w:rsidRDefault="00071D1C" w:rsidP="00B46D58">
            <w:pPr>
              <w:widowControl w:val="0"/>
              <w:spacing w:after="160"/>
              <w:jc w:val="center"/>
              <w:rPr>
                <w:rFonts w:ascii="GHEA Grapalat" w:hAnsi="GHEA Grapalat"/>
              </w:rPr>
            </w:pPr>
          </w:p>
        </w:tc>
        <w:tc>
          <w:tcPr>
            <w:tcW w:w="4343" w:type="dxa"/>
          </w:tcPr>
          <w:p w14:paraId="745992A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B5C167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6D7A32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99A348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C5F86D5" w14:textId="77777777" w:rsidR="00071D1C" w:rsidRPr="00B138F3" w:rsidRDefault="00071D1C" w:rsidP="00B46D58">
      <w:pPr>
        <w:widowControl w:val="0"/>
        <w:spacing w:after="160"/>
        <w:rPr>
          <w:rFonts w:ascii="GHEA Grapalat" w:hAnsi="GHEA Grapalat"/>
        </w:rPr>
        <w:sectPr w:rsidR="00071D1C" w:rsidRPr="00B138F3" w:rsidSect="00141E09">
          <w:footnotePr>
            <w:pos w:val="beneathText"/>
          </w:footnotePr>
          <w:pgSz w:w="16838" w:h="11906" w:orient="landscape" w:code="9"/>
          <w:pgMar w:top="540" w:right="1418" w:bottom="1418" w:left="1418" w:header="561" w:footer="561" w:gutter="0"/>
          <w:cols w:space="720"/>
        </w:sectPr>
      </w:pPr>
    </w:p>
    <w:p w14:paraId="77C4A0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D41AF7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BF66A2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23A412C" w14:textId="77777777" w:rsidTr="007A2020">
        <w:trPr>
          <w:tblCellSpacing w:w="7" w:type="dxa"/>
          <w:jc w:val="center"/>
        </w:trPr>
        <w:tc>
          <w:tcPr>
            <w:tcW w:w="0" w:type="auto"/>
            <w:vAlign w:val="center"/>
          </w:tcPr>
          <w:p w14:paraId="67547F1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F9D670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487770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BEE137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76CD65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5672D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23C2CC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98F831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1A4382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40A4E1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A6284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08B7CA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FE336C3" w14:textId="77777777" w:rsidR="0038400D" w:rsidRPr="00B138F3" w:rsidRDefault="0038400D" w:rsidP="00B46D58">
      <w:pPr>
        <w:widowControl w:val="0"/>
        <w:spacing w:after="160"/>
        <w:ind w:firstLine="375"/>
        <w:rPr>
          <w:rFonts w:ascii="GHEA Grapalat" w:hAnsi="GHEA Grapalat"/>
          <w:iCs/>
        </w:rPr>
      </w:pPr>
    </w:p>
    <w:p w14:paraId="0AB8A16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8146F4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2FD59CB"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C6AB5A2"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4C6EF7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EDDFD4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549699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C64FB6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90DA30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B0108AB" w14:textId="77777777" w:rsidTr="00AB4EAB">
        <w:trPr>
          <w:jc w:val="center"/>
        </w:trPr>
        <w:tc>
          <w:tcPr>
            <w:tcW w:w="442" w:type="dxa"/>
            <w:vMerge w:val="restart"/>
            <w:vAlign w:val="center"/>
          </w:tcPr>
          <w:p w14:paraId="3B34A3C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D7CE24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65336DE" w14:textId="77777777" w:rsidTr="00AB4EAB">
        <w:trPr>
          <w:jc w:val="center"/>
        </w:trPr>
        <w:tc>
          <w:tcPr>
            <w:tcW w:w="442" w:type="dxa"/>
            <w:vMerge/>
          </w:tcPr>
          <w:p w14:paraId="21B66A5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E1ADDA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7B548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0B0D62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3B148BC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E443E6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3B1B6DE1"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6EF428C" w14:textId="77777777" w:rsidTr="00AB4EAB">
        <w:trPr>
          <w:trHeight w:val="1105"/>
          <w:jc w:val="center"/>
        </w:trPr>
        <w:tc>
          <w:tcPr>
            <w:tcW w:w="442" w:type="dxa"/>
            <w:vMerge/>
            <w:tcBorders>
              <w:bottom w:val="single" w:sz="4" w:space="0" w:color="auto"/>
            </w:tcBorders>
          </w:tcPr>
          <w:p w14:paraId="616CAC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118152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3F011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1BE5960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51B9ECA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64B98A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3CF11EF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093CA25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762CFC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F72E330" w14:textId="77777777" w:rsidTr="00AB4EAB">
        <w:trPr>
          <w:jc w:val="center"/>
        </w:trPr>
        <w:tc>
          <w:tcPr>
            <w:tcW w:w="442" w:type="dxa"/>
            <w:vAlign w:val="center"/>
          </w:tcPr>
          <w:p w14:paraId="13D8CED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7F843A7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EC2D2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306BD9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14A3A27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49BB46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46578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03C290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5A26D9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C731733" w14:textId="77777777" w:rsidTr="00AB4EAB">
        <w:trPr>
          <w:jc w:val="center"/>
        </w:trPr>
        <w:tc>
          <w:tcPr>
            <w:tcW w:w="442" w:type="dxa"/>
          </w:tcPr>
          <w:p w14:paraId="15825A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44CAD4A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44CF6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78AA28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6C89253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6466E1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59F0DE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0899443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ADBC7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464DF40A" w14:textId="77777777" w:rsidR="0038400D" w:rsidRPr="00B138F3" w:rsidRDefault="0038400D" w:rsidP="00B46D58">
      <w:pPr>
        <w:widowControl w:val="0"/>
        <w:spacing w:after="160"/>
        <w:ind w:firstLine="375"/>
        <w:jc w:val="both"/>
        <w:rPr>
          <w:rFonts w:ascii="GHEA Grapalat" w:hAnsi="GHEA Grapalat" w:cs="Arial"/>
          <w:iCs/>
          <w:lang w:val="en-US"/>
        </w:rPr>
      </w:pPr>
    </w:p>
    <w:p w14:paraId="37980EC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5F7BDEC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92843B8" w14:textId="77777777" w:rsidTr="007A2020">
        <w:trPr>
          <w:trHeight w:val="266"/>
          <w:tblCellSpacing w:w="7" w:type="dxa"/>
          <w:jc w:val="center"/>
        </w:trPr>
        <w:tc>
          <w:tcPr>
            <w:tcW w:w="0" w:type="auto"/>
            <w:vAlign w:val="center"/>
          </w:tcPr>
          <w:p w14:paraId="2E1D72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AC315C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D1D7294" w14:textId="77777777" w:rsidTr="007A2020">
        <w:trPr>
          <w:trHeight w:val="473"/>
          <w:tblCellSpacing w:w="7" w:type="dxa"/>
          <w:jc w:val="center"/>
        </w:trPr>
        <w:tc>
          <w:tcPr>
            <w:tcW w:w="0" w:type="auto"/>
            <w:vAlign w:val="center"/>
          </w:tcPr>
          <w:p w14:paraId="48BAD96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3337CB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945589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463A0D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7426AFE" w14:textId="77777777" w:rsidTr="007A2020">
        <w:trPr>
          <w:trHeight w:val="503"/>
          <w:tblCellSpacing w:w="7" w:type="dxa"/>
          <w:jc w:val="center"/>
        </w:trPr>
        <w:tc>
          <w:tcPr>
            <w:tcW w:w="0" w:type="auto"/>
            <w:vAlign w:val="center"/>
          </w:tcPr>
          <w:p w14:paraId="4DC16CE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07B012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9E71F7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2AECED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481C5F8" w14:textId="77777777" w:rsidTr="007A2020">
        <w:trPr>
          <w:trHeight w:val="281"/>
          <w:tblCellSpacing w:w="7" w:type="dxa"/>
          <w:jc w:val="center"/>
        </w:trPr>
        <w:tc>
          <w:tcPr>
            <w:tcW w:w="0" w:type="auto"/>
            <w:vAlign w:val="center"/>
          </w:tcPr>
          <w:p w14:paraId="2A0F7E6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F70C6A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19471A4" w14:textId="77777777" w:rsidR="00196F14" w:rsidRPr="00B138F3" w:rsidRDefault="00196F14" w:rsidP="00B46D58">
      <w:pPr>
        <w:widowControl w:val="0"/>
        <w:spacing w:after="160"/>
        <w:jc w:val="right"/>
        <w:rPr>
          <w:rFonts w:ascii="GHEA Grapalat" w:hAnsi="GHEA Grapalat" w:cs="Sylfaen"/>
          <w:b/>
        </w:rPr>
      </w:pPr>
    </w:p>
    <w:p w14:paraId="46D88369"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B361D05"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6044CC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E01D01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6992134"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B9BA4B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D0B4F70"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5F32354"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B9F045D"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E773C1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F4A7762"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6D2C9D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F95EB68"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574FEB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B4F986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5CE87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B278BE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9608C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DB629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62A38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A56D0D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F7A1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36C3F7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CA9F8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11DD019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6970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F2BE58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11D9CA" w14:textId="77777777" w:rsidR="00071D1C" w:rsidRPr="00B138F3" w:rsidRDefault="00071D1C" w:rsidP="00B46D58">
            <w:pPr>
              <w:widowControl w:val="0"/>
              <w:spacing w:after="120"/>
              <w:jc w:val="center"/>
              <w:rPr>
                <w:rFonts w:ascii="GHEA Grapalat" w:hAnsi="GHEA Grapalat" w:cs="Sylfaen"/>
                <w:sz w:val="20"/>
                <w:szCs w:val="20"/>
              </w:rPr>
            </w:pPr>
          </w:p>
        </w:tc>
      </w:tr>
    </w:tbl>
    <w:p w14:paraId="6691A95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D1B032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554CCF" w14:textId="77777777" w:rsidR="00B138F3" w:rsidRDefault="00B138F3" w:rsidP="00B138F3">
      <w:pPr>
        <w:rPr>
          <w:rFonts w:ascii="GHEA Grapalat" w:hAnsi="GHEA Grapalat"/>
        </w:rPr>
      </w:pPr>
      <w:r>
        <w:rPr>
          <w:rFonts w:ascii="GHEA Grapalat" w:hAnsi="GHEA Grapalat"/>
        </w:rPr>
        <w:t xml:space="preserve">                                                       </w:t>
      </w:r>
    </w:p>
    <w:p w14:paraId="33706011"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9222EDC"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4BDCAE4" w14:textId="77777777" w:rsidTr="007072C5">
        <w:tc>
          <w:tcPr>
            <w:tcW w:w="4450" w:type="dxa"/>
          </w:tcPr>
          <w:p w14:paraId="2F6CA11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56CA9D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01D88D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81744D1"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9EA4587" w14:textId="77777777" w:rsidTr="00E22E51">
        <w:trPr>
          <w:tblCellSpacing w:w="7" w:type="dxa"/>
          <w:jc w:val="center"/>
        </w:trPr>
        <w:tc>
          <w:tcPr>
            <w:tcW w:w="0" w:type="auto"/>
            <w:vAlign w:val="center"/>
          </w:tcPr>
          <w:p w14:paraId="5FB8064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1D5B16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E038D9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95AC2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C4C09A1" w14:textId="77777777" w:rsidTr="00E22E51">
        <w:trPr>
          <w:tblCellSpacing w:w="7" w:type="dxa"/>
          <w:jc w:val="center"/>
        </w:trPr>
        <w:tc>
          <w:tcPr>
            <w:tcW w:w="0" w:type="auto"/>
            <w:vAlign w:val="center"/>
          </w:tcPr>
          <w:p w14:paraId="3B7A231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7A1C5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424D75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466F18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C1A3390" w14:textId="77777777" w:rsidR="00071D1C" w:rsidRDefault="00071D1C" w:rsidP="00B46D58">
      <w:pPr>
        <w:widowControl w:val="0"/>
        <w:spacing w:after="160"/>
        <w:ind w:left="-142" w:firstLine="142"/>
        <w:jc w:val="center"/>
        <w:rPr>
          <w:ins w:id="19" w:author="Inesa Kocharyan" w:date="2025-02-07T10:34:00Z"/>
          <w:rFonts w:ascii="GHEA Grapalat" w:hAnsi="GHEA Grapalat" w:cs="Sylfaen"/>
          <w:b/>
        </w:rPr>
      </w:pPr>
    </w:p>
    <w:p w14:paraId="2438FF7E"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39AE58FE"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7098E867" w14:textId="77777777" w:rsidR="0081205B" w:rsidRPr="00FE3342" w:rsidRDefault="0081205B" w:rsidP="0081205B">
      <w:pPr>
        <w:jc w:val="center"/>
        <w:rPr>
          <w:ins w:id="20" w:author="Inesa Kocharyan" w:date="2025-02-07T10:36:00Z"/>
          <w:rFonts w:ascii="GHEA Grapalat" w:hAnsi="GHEA Grapalat" w:cs="GHEA Grapalat"/>
        </w:rPr>
      </w:pPr>
    </w:p>
    <w:p w14:paraId="3518B958"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08B3D9D" w14:textId="77777777" w:rsidR="00C60645" w:rsidRPr="00FE3342" w:rsidRDefault="00C60645" w:rsidP="00C60645">
      <w:pPr>
        <w:jc w:val="center"/>
        <w:rPr>
          <w:rFonts w:ascii="GHEA Grapalat" w:hAnsi="GHEA Grapalat" w:cs="GHEA Grapalat"/>
          <w:lang w:val="hy-AM"/>
        </w:rPr>
      </w:pPr>
    </w:p>
    <w:p w14:paraId="48C75EF1"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3921227"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35CF2A66" w14:textId="77777777" w:rsidR="00C60645" w:rsidRPr="00FE3342" w:rsidRDefault="00C60645" w:rsidP="00C60645">
      <w:pPr>
        <w:rPr>
          <w:rFonts w:ascii="GHEA Grapalat" w:hAnsi="GHEA Grapalat"/>
          <w:vertAlign w:val="superscript"/>
          <w:lang w:val="es-ES"/>
        </w:rPr>
      </w:pPr>
    </w:p>
    <w:p w14:paraId="679A68CA"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29B2F02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0B357FD"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0B43669F"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3C48FD8"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16CF2025" w14:textId="77777777" w:rsidR="00C60645" w:rsidRPr="00FE3342" w:rsidRDefault="00C60645" w:rsidP="00C60645">
      <w:pPr>
        <w:rPr>
          <w:rFonts w:ascii="GHEA Grapalat" w:hAnsi="GHEA Grapalat" w:cs="Sylfaen"/>
          <w:sz w:val="20"/>
          <w:szCs w:val="20"/>
          <w:lang w:val="es-ES"/>
        </w:rPr>
      </w:pPr>
    </w:p>
    <w:p w14:paraId="2310FAA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5D6C3F31" w14:textId="77777777" w:rsidR="00C60645" w:rsidRPr="00FE3342" w:rsidRDefault="00C60645" w:rsidP="00C60645">
      <w:pPr>
        <w:jc w:val="center"/>
        <w:rPr>
          <w:rFonts w:ascii="GHEA Grapalat" w:hAnsi="GHEA Grapalat" w:cs="GHEA Grapalat"/>
          <w:lang w:val="es-ES"/>
        </w:rPr>
      </w:pPr>
    </w:p>
    <w:p w14:paraId="1CC11DEF" w14:textId="77777777" w:rsidR="0081205B" w:rsidRPr="00FE3342" w:rsidRDefault="0081205B" w:rsidP="00C60645">
      <w:pPr>
        <w:jc w:val="center"/>
        <w:rPr>
          <w:rFonts w:ascii="GHEA Grapalat" w:hAnsi="GHEA Grapalat" w:cs="Sylfaen"/>
          <w:b/>
          <w:lang w:val="es-ES"/>
        </w:rPr>
      </w:pPr>
    </w:p>
    <w:p w14:paraId="37A61937"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7A222014"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A359BF3"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45AC7658"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0444E93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2B45F69" w14:textId="77777777" w:rsidR="00C60645" w:rsidRPr="00FE3342" w:rsidRDefault="00C60645" w:rsidP="00C60645">
      <w:pPr>
        <w:jc w:val="center"/>
        <w:rPr>
          <w:rFonts w:ascii="GHEA Grapalat" w:hAnsi="GHEA Grapalat" w:cs="Sylfaen"/>
          <w:sz w:val="16"/>
          <w:szCs w:val="16"/>
          <w:lang w:val="es-ES"/>
        </w:rPr>
      </w:pPr>
    </w:p>
    <w:p w14:paraId="3CBD3D53"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42E66E7F"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91448" w14:textId="77777777" w:rsidR="00953367" w:rsidRDefault="00953367">
      <w:r>
        <w:separator/>
      </w:r>
    </w:p>
  </w:endnote>
  <w:endnote w:type="continuationSeparator" w:id="0">
    <w:p w14:paraId="1676CCEB" w14:textId="77777777" w:rsidR="00953367" w:rsidRDefault="0095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516B2CC"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660F6" w14:textId="77777777" w:rsidR="00953367" w:rsidRDefault="00953367">
      <w:r>
        <w:separator/>
      </w:r>
    </w:p>
  </w:footnote>
  <w:footnote w:type="continuationSeparator" w:id="0">
    <w:p w14:paraId="134F1D4C" w14:textId="77777777" w:rsidR="00953367" w:rsidRDefault="00953367">
      <w:r>
        <w:continuationSeparator/>
      </w:r>
    </w:p>
  </w:footnote>
  <w:footnote w:id="1">
    <w:p w14:paraId="1225D16C" w14:textId="0156BC5D"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w:t>
      </w:r>
    </w:p>
  </w:footnote>
  <w:footnote w:id="2">
    <w:p w14:paraId="33ED2907"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C4BC8B0" w14:textId="77777777"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4">
    <w:p w14:paraId="38B5B2C2" w14:textId="77777777"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D977D4A"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27AE5E4B"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676437FD"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C4CF76" w14:textId="77777777" w:rsidR="00787692" w:rsidRPr="0074108A" w:rsidRDefault="00787692" w:rsidP="00553058">
      <w:pPr>
        <w:jc w:val="both"/>
      </w:pPr>
    </w:p>
    <w:p w14:paraId="3B57A095" w14:textId="77777777" w:rsidR="00787692" w:rsidRPr="00553058" w:rsidRDefault="00787692" w:rsidP="0037456D">
      <w:pPr>
        <w:jc w:val="both"/>
        <w:rPr>
          <w:rFonts w:asciiTheme="minorHAnsi" w:hAnsiTheme="minorHAnsi"/>
          <w:sz w:val="20"/>
          <w:szCs w:val="20"/>
        </w:rPr>
      </w:pPr>
    </w:p>
    <w:p w14:paraId="2BB84F3E" w14:textId="77777777" w:rsidR="00787692" w:rsidRPr="00553058" w:rsidRDefault="00787692" w:rsidP="006B3E56">
      <w:pPr>
        <w:pStyle w:val="FootnoteText"/>
        <w:rPr>
          <w:rFonts w:asciiTheme="minorHAnsi" w:hAnsiTheme="minorHAnsi"/>
        </w:rPr>
      </w:pPr>
    </w:p>
  </w:footnote>
  <w:footnote w:id="5">
    <w:p w14:paraId="4929D4E4"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4D90B70" w14:textId="77777777" w:rsidR="00787692" w:rsidRPr="00D3436F" w:rsidRDefault="00787692">
      <w:pPr>
        <w:pStyle w:val="FootnoteText"/>
        <w:rPr>
          <w:lang w:val="es-ES"/>
        </w:rPr>
      </w:pPr>
    </w:p>
  </w:footnote>
  <w:footnote w:id="6">
    <w:p w14:paraId="5FC5AF57" w14:textId="77777777" w:rsidR="00787692" w:rsidRPr="008842CE" w:rsidRDefault="00787692" w:rsidP="003D2FE2">
      <w:pPr>
        <w:pStyle w:val="FootnoteText"/>
        <w:jc w:val="both"/>
      </w:pPr>
    </w:p>
  </w:footnote>
  <w:footnote w:id="7">
    <w:p w14:paraId="53ABA80C" w14:textId="77777777" w:rsidR="00787692" w:rsidRPr="008842CE" w:rsidRDefault="00787692" w:rsidP="000A214C">
      <w:pPr>
        <w:pStyle w:val="FootnoteText"/>
        <w:jc w:val="both"/>
      </w:pPr>
    </w:p>
  </w:footnote>
  <w:footnote w:id="8">
    <w:p w14:paraId="03AC2755"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14:paraId="06E7BF86"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3AB1D5F"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69286FF" w14:textId="77777777" w:rsidR="00787692" w:rsidRPr="00D3436F" w:rsidRDefault="00787692">
      <w:pPr>
        <w:pStyle w:val="FootnoteText"/>
        <w:rPr>
          <w:lang w:val="hy-AM"/>
        </w:rPr>
      </w:pPr>
    </w:p>
  </w:footnote>
  <w:footnote w:id="10">
    <w:p w14:paraId="72D4D675"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6A343240"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F78A2E1" w14:textId="77777777" w:rsidR="00787692" w:rsidRPr="00D3436F" w:rsidRDefault="00787692">
      <w:pPr>
        <w:pStyle w:val="FootnoteText"/>
        <w:rPr>
          <w:lang w:val="hy-AM"/>
        </w:rPr>
      </w:pPr>
    </w:p>
  </w:footnote>
  <w:footnote w:id="12">
    <w:p w14:paraId="3FB098BA"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13">
    <w:p w14:paraId="74DFF35B" w14:textId="77777777"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B3F8405" w14:textId="06F7BC54" w:rsidR="00787692" w:rsidRPr="00D97342" w:rsidRDefault="00787692" w:rsidP="00B64ECA">
      <w:pPr>
        <w:pStyle w:val="FootnoteText"/>
        <w:widowControl w:val="0"/>
        <w:jc w:val="both"/>
        <w:rPr>
          <w:rFonts w:ascii="GHEA Grapalat" w:hAnsi="GHEA Grapalat"/>
          <w:i/>
        </w:rPr>
      </w:pPr>
    </w:p>
  </w:footnote>
  <w:footnote w:id="14">
    <w:p w14:paraId="217F6F84" w14:textId="719A6856" w:rsidR="00787692" w:rsidRPr="00D52B19" w:rsidRDefault="00787692" w:rsidP="008842CE">
      <w:pPr>
        <w:pStyle w:val="FootnoteText"/>
        <w:widowControl w:val="0"/>
        <w:jc w:val="both"/>
      </w:pPr>
    </w:p>
  </w:footnote>
  <w:footnote w:id="15">
    <w:p w14:paraId="30E5F205"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57986139">
    <w:abstractNumId w:val="20"/>
  </w:num>
  <w:num w:numId="2" w16cid:durableId="2121606709">
    <w:abstractNumId w:val="10"/>
  </w:num>
  <w:num w:numId="3" w16cid:durableId="1718122957">
    <w:abstractNumId w:val="19"/>
  </w:num>
  <w:num w:numId="4" w16cid:durableId="106433943">
    <w:abstractNumId w:val="14"/>
  </w:num>
  <w:num w:numId="5" w16cid:durableId="1869445677">
    <w:abstractNumId w:val="23"/>
  </w:num>
  <w:num w:numId="6" w16cid:durableId="372317256">
    <w:abstractNumId w:val="20"/>
    <w:lvlOverride w:ilvl="0">
      <w:startOverride w:val="1"/>
    </w:lvlOverride>
    <w:lvlOverride w:ilvl="1"/>
    <w:lvlOverride w:ilvl="2"/>
    <w:lvlOverride w:ilvl="3"/>
    <w:lvlOverride w:ilvl="4"/>
    <w:lvlOverride w:ilvl="5"/>
    <w:lvlOverride w:ilvl="6"/>
    <w:lvlOverride w:ilvl="7"/>
    <w:lvlOverride w:ilvl="8"/>
  </w:num>
  <w:num w:numId="7" w16cid:durableId="18744138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78288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2901105">
    <w:abstractNumId w:val="17"/>
  </w:num>
  <w:num w:numId="10" w16cid:durableId="1478720590">
    <w:abstractNumId w:val="5"/>
  </w:num>
  <w:num w:numId="11" w16cid:durableId="1274241452">
    <w:abstractNumId w:val="8"/>
  </w:num>
  <w:num w:numId="12" w16cid:durableId="1928810510">
    <w:abstractNumId w:val="27"/>
  </w:num>
  <w:num w:numId="13" w16cid:durableId="983311939">
    <w:abstractNumId w:val="25"/>
  </w:num>
  <w:num w:numId="14" w16cid:durableId="2512211">
    <w:abstractNumId w:val="12"/>
  </w:num>
  <w:num w:numId="15" w16cid:durableId="394396220">
    <w:abstractNumId w:val="26"/>
  </w:num>
  <w:num w:numId="16" w16cid:durableId="1917207613">
    <w:abstractNumId w:val="13"/>
  </w:num>
  <w:num w:numId="17" w16cid:durableId="1921481052">
    <w:abstractNumId w:val="6"/>
  </w:num>
  <w:num w:numId="18" w16cid:durableId="557669579">
    <w:abstractNumId w:val="1"/>
  </w:num>
  <w:num w:numId="19" w16cid:durableId="531462488">
    <w:abstractNumId w:val="16"/>
  </w:num>
  <w:num w:numId="20" w16cid:durableId="605771148">
    <w:abstractNumId w:val="16"/>
  </w:num>
  <w:num w:numId="21" w16cid:durableId="18591980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0458889">
    <w:abstractNumId w:val="21"/>
  </w:num>
  <w:num w:numId="23" w16cid:durableId="1542401925">
    <w:abstractNumId w:val="7"/>
  </w:num>
  <w:num w:numId="24" w16cid:durableId="612713752">
    <w:abstractNumId w:val="18"/>
  </w:num>
  <w:num w:numId="25" w16cid:durableId="1823886131">
    <w:abstractNumId w:val="11"/>
  </w:num>
  <w:num w:numId="26" w16cid:durableId="386993198">
    <w:abstractNumId w:val="4"/>
  </w:num>
  <w:num w:numId="27" w16cid:durableId="1700352239">
    <w:abstractNumId w:val="3"/>
  </w:num>
  <w:num w:numId="28" w16cid:durableId="1024860934">
    <w:abstractNumId w:val="0"/>
  </w:num>
  <w:num w:numId="29" w16cid:durableId="955526770">
    <w:abstractNumId w:val="9"/>
  </w:num>
  <w:num w:numId="30" w16cid:durableId="2134403590">
    <w:abstractNumId w:val="24"/>
  </w:num>
  <w:num w:numId="31" w16cid:durableId="1503545527">
    <w:abstractNumId w:val="15"/>
  </w:num>
  <w:num w:numId="32" w16cid:durableId="1163079931">
    <w:abstractNumId w:val="22"/>
  </w:num>
  <w:num w:numId="33" w16cid:durableId="149194659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16B"/>
    <w:rsid w:val="000473EF"/>
    <w:rsid w:val="000479EC"/>
    <w:rsid w:val="00050D86"/>
    <w:rsid w:val="00051284"/>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8AB"/>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27DB1"/>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2C9"/>
    <w:rsid w:val="00141E09"/>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6EA8"/>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096"/>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D7D"/>
    <w:rsid w:val="00241F05"/>
    <w:rsid w:val="0024205E"/>
    <w:rsid w:val="0024437D"/>
    <w:rsid w:val="00244B38"/>
    <w:rsid w:val="00244DA9"/>
    <w:rsid w:val="00244E89"/>
    <w:rsid w:val="0024547B"/>
    <w:rsid w:val="00250AD3"/>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419"/>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148"/>
    <w:rsid w:val="002A058F"/>
    <w:rsid w:val="002A0700"/>
    <w:rsid w:val="002A0C06"/>
    <w:rsid w:val="002A0F45"/>
    <w:rsid w:val="002A10B2"/>
    <w:rsid w:val="002A1FAC"/>
    <w:rsid w:val="002A2EFB"/>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2F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198E"/>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AC1"/>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89B"/>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BE0"/>
    <w:rsid w:val="00447FFD"/>
    <w:rsid w:val="004504D6"/>
    <w:rsid w:val="004504F0"/>
    <w:rsid w:val="00450C30"/>
    <w:rsid w:val="00451898"/>
    <w:rsid w:val="004521BB"/>
    <w:rsid w:val="004526EF"/>
    <w:rsid w:val="00452896"/>
    <w:rsid w:val="00453AFA"/>
    <w:rsid w:val="00454634"/>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1AC"/>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711"/>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6C4"/>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56CF"/>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9A1"/>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B76"/>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49A"/>
    <w:rsid w:val="00617764"/>
    <w:rsid w:val="00617A6E"/>
    <w:rsid w:val="00620E65"/>
    <w:rsid w:val="00621255"/>
    <w:rsid w:val="00621D3B"/>
    <w:rsid w:val="00621E56"/>
    <w:rsid w:val="006220CA"/>
    <w:rsid w:val="00623604"/>
    <w:rsid w:val="006237BD"/>
    <w:rsid w:val="00623998"/>
    <w:rsid w:val="00623DBF"/>
    <w:rsid w:val="00623F24"/>
    <w:rsid w:val="006254D1"/>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2F7"/>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2D7"/>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C74"/>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2AF"/>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82C"/>
    <w:rsid w:val="00761A4D"/>
    <w:rsid w:val="00762026"/>
    <w:rsid w:val="00762C93"/>
    <w:rsid w:val="00763113"/>
    <w:rsid w:val="00763475"/>
    <w:rsid w:val="0076368E"/>
    <w:rsid w:val="0076384C"/>
    <w:rsid w:val="0076418B"/>
    <w:rsid w:val="007642C2"/>
    <w:rsid w:val="00764453"/>
    <w:rsid w:val="007646F8"/>
    <w:rsid w:val="00764AAD"/>
    <w:rsid w:val="00764B58"/>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8EA"/>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40"/>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437"/>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AB0"/>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974"/>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5591"/>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367"/>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2B4"/>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6FB6"/>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C85"/>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3DC"/>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199"/>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47970"/>
    <w:rsid w:val="00A501B3"/>
    <w:rsid w:val="00A5050E"/>
    <w:rsid w:val="00A50C53"/>
    <w:rsid w:val="00A50ED7"/>
    <w:rsid w:val="00A51D7C"/>
    <w:rsid w:val="00A52061"/>
    <w:rsid w:val="00A524AC"/>
    <w:rsid w:val="00A52C81"/>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3AC"/>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104"/>
    <w:rsid w:val="00AB64C0"/>
    <w:rsid w:val="00AB65DB"/>
    <w:rsid w:val="00AB77E2"/>
    <w:rsid w:val="00AB7D2E"/>
    <w:rsid w:val="00AC0541"/>
    <w:rsid w:val="00AC0677"/>
    <w:rsid w:val="00AC082E"/>
    <w:rsid w:val="00AC30D5"/>
    <w:rsid w:val="00AC3F2F"/>
    <w:rsid w:val="00AC4406"/>
    <w:rsid w:val="00AC4EAF"/>
    <w:rsid w:val="00AC5807"/>
    <w:rsid w:val="00AC6523"/>
    <w:rsid w:val="00AC73AB"/>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BC6"/>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09C6"/>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49"/>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1EAD"/>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6C6C"/>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6E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54B"/>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B19"/>
    <w:rsid w:val="00D52CC7"/>
    <w:rsid w:val="00D52D0B"/>
    <w:rsid w:val="00D53408"/>
    <w:rsid w:val="00D53FEB"/>
    <w:rsid w:val="00D5440E"/>
    <w:rsid w:val="00D5443D"/>
    <w:rsid w:val="00D54E6F"/>
    <w:rsid w:val="00D55208"/>
    <w:rsid w:val="00D5541F"/>
    <w:rsid w:val="00D55602"/>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6E6F"/>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125"/>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E5D"/>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9F3"/>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B9B"/>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89E"/>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9A2"/>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06B"/>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CC4"/>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198E"/>
    <w:rsid w:val="00FB2580"/>
    <w:rsid w:val="00FB2AF7"/>
    <w:rsid w:val="00FB35D5"/>
    <w:rsid w:val="00FB3AE9"/>
    <w:rsid w:val="00FB3AFB"/>
    <w:rsid w:val="00FB3CC9"/>
    <w:rsid w:val="00FB4ACF"/>
    <w:rsid w:val="00FB4AFE"/>
    <w:rsid w:val="00FB72F4"/>
    <w:rsid w:val="00FB7855"/>
    <w:rsid w:val="00FB7899"/>
    <w:rsid w:val="00FB78E7"/>
    <w:rsid w:val="00FB796B"/>
    <w:rsid w:val="00FB7E42"/>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A41"/>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3041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4595</TotalTime>
  <Pages>92</Pages>
  <Words>21766</Words>
  <Characters>124067</Characters>
  <Application>Microsoft Office Word</Application>
  <DocSecurity>0</DocSecurity>
  <Lines>1033</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145542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Syuzanna KarapetyanA</cp:lastModifiedBy>
  <cp:revision>1877</cp:revision>
  <cp:lastPrinted>2018-02-16T07:12:00Z</cp:lastPrinted>
  <dcterms:created xsi:type="dcterms:W3CDTF">2019-10-28T07:04:00Z</dcterms:created>
  <dcterms:modified xsi:type="dcterms:W3CDTF">2026-03-26T12:14:00Z</dcterms:modified>
</cp:coreProperties>
</file>